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CD1750" w:rsidR="001E0A28" w:rsidRPr="001E0A28" w:rsidRDefault="0067143B" w:rsidP="001E0A28">
      <w:pPr>
        <w:spacing w:after="120"/>
        <w:ind w:left="1985" w:hanging="1985"/>
        <w:rPr>
          <w:rFonts w:ascii="Arial" w:eastAsiaTheme="minorEastAsia" w:hAnsi="Arial" w:cs="Arial"/>
          <w:b/>
          <w:sz w:val="24"/>
          <w:szCs w:val="24"/>
          <w:lang w:eastAsia="zh-CN"/>
        </w:rPr>
      </w:pPr>
      <w:r w:rsidRPr="0067143B">
        <w:rPr>
          <w:rFonts w:ascii="Arial" w:eastAsiaTheme="minorEastAsia" w:hAnsi="Arial" w:cs="Arial"/>
          <w:b/>
          <w:sz w:val="24"/>
          <w:szCs w:val="24"/>
          <w:lang w:eastAsia="zh-CN"/>
        </w:rPr>
        <w:t>3GPP TSG-RAN WG4 Meeting #11</w:t>
      </w:r>
      <w:r w:rsidR="004813E1">
        <w:rPr>
          <w:rFonts w:ascii="Arial" w:eastAsiaTheme="minorEastAsia" w:hAnsi="Arial" w:cs="Arial"/>
          <w:b/>
          <w:sz w:val="24"/>
          <w:szCs w:val="24"/>
          <w:lang w:eastAsia="zh-CN"/>
        </w:rPr>
        <w:t>6</w:t>
      </w:r>
      <w:r w:rsidR="00EB6271">
        <w:rPr>
          <w:rFonts w:ascii="Arial" w:eastAsiaTheme="minorEastAsia" w:hAnsi="Arial" w:cs="Arial"/>
          <w:b/>
          <w:sz w:val="24"/>
          <w:szCs w:val="24"/>
          <w:lang w:eastAsia="zh-CN"/>
        </w:rPr>
        <w:t>bis</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345667" w:rsidRPr="00345667">
        <w:rPr>
          <w:rFonts w:ascii="Arial" w:eastAsiaTheme="minorEastAsia" w:hAnsi="Arial" w:cs="Arial"/>
          <w:b/>
          <w:sz w:val="24"/>
          <w:szCs w:val="24"/>
          <w:lang w:eastAsia="zh-CN"/>
        </w:rPr>
        <w:t>R4-2514805</w:t>
      </w:r>
    </w:p>
    <w:p w14:paraId="2735E67F" w14:textId="4A0D3A50" w:rsidR="003A2B9E" w:rsidRPr="003A2B9E" w:rsidRDefault="00EB6271"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Prague</w:t>
      </w:r>
      <w:r w:rsidR="004813E1" w:rsidRPr="004813E1">
        <w:rPr>
          <w:rFonts w:ascii="Arial" w:hAnsi="Arial"/>
          <w:b/>
          <w:sz w:val="24"/>
          <w:szCs w:val="24"/>
          <w:lang w:eastAsia="zh-CN"/>
        </w:rPr>
        <w:t xml:space="preserve">, </w:t>
      </w:r>
      <w:r>
        <w:rPr>
          <w:rFonts w:ascii="Arial" w:hAnsi="Arial"/>
          <w:b/>
          <w:sz w:val="24"/>
          <w:szCs w:val="24"/>
          <w:lang w:eastAsia="zh-CN"/>
        </w:rPr>
        <w:t>CZ</w:t>
      </w:r>
      <w:r w:rsidR="004813E1" w:rsidRPr="004813E1">
        <w:rPr>
          <w:rFonts w:ascii="Arial" w:hAnsi="Arial"/>
          <w:b/>
          <w:sz w:val="24"/>
          <w:szCs w:val="24"/>
          <w:lang w:eastAsia="zh-CN"/>
        </w:rPr>
        <w:t xml:space="preserve">, </w:t>
      </w:r>
      <w:r>
        <w:rPr>
          <w:rFonts w:ascii="Arial" w:hAnsi="Arial"/>
          <w:b/>
          <w:sz w:val="24"/>
          <w:szCs w:val="24"/>
          <w:lang w:eastAsia="zh-CN"/>
        </w:rPr>
        <w:t>Oct.</w:t>
      </w:r>
      <w:r w:rsidR="004813E1" w:rsidRPr="004813E1">
        <w:rPr>
          <w:rFonts w:ascii="Arial" w:hAnsi="Arial"/>
          <w:b/>
          <w:sz w:val="24"/>
          <w:szCs w:val="24"/>
          <w:lang w:eastAsia="zh-CN"/>
        </w:rPr>
        <w:t xml:space="preserve"> </w:t>
      </w:r>
      <w:r>
        <w:rPr>
          <w:rFonts w:ascii="Arial" w:hAnsi="Arial"/>
          <w:b/>
          <w:sz w:val="24"/>
          <w:szCs w:val="24"/>
          <w:lang w:eastAsia="zh-CN"/>
        </w:rPr>
        <w:t>13</w:t>
      </w:r>
      <w:r w:rsidR="004813E1" w:rsidRPr="004813E1">
        <w:rPr>
          <w:rFonts w:ascii="Arial" w:hAnsi="Arial"/>
          <w:b/>
          <w:sz w:val="24"/>
          <w:szCs w:val="24"/>
          <w:lang w:eastAsia="zh-CN"/>
        </w:rPr>
        <w:t xml:space="preserve"> – </w:t>
      </w:r>
      <w:r>
        <w:rPr>
          <w:rFonts w:ascii="Arial" w:hAnsi="Arial"/>
          <w:b/>
          <w:sz w:val="24"/>
          <w:szCs w:val="24"/>
          <w:lang w:eastAsia="zh-CN"/>
        </w:rPr>
        <w:t>17</w:t>
      </w:r>
      <w:r w:rsidR="004813E1" w:rsidRPr="004813E1">
        <w:rPr>
          <w:rFonts w:ascii="Arial" w:hAnsi="Arial"/>
          <w:b/>
          <w:sz w:val="24"/>
          <w:szCs w:val="24"/>
          <w:lang w:eastAsia="zh-CN"/>
        </w:rPr>
        <w:t>, 202</w:t>
      </w:r>
      <w:r w:rsidR="0067143B" w:rsidRPr="0067143B">
        <w:rPr>
          <w:rFonts w:ascii="Arial" w:hAnsi="Arial"/>
          <w:b/>
          <w:sz w:val="24"/>
          <w:szCs w:val="24"/>
          <w:lang w:eastAsia="zh-CN"/>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3D97881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5667">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EB6271">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587D16">
        <w:rPr>
          <w:rFonts w:ascii="Arial" w:eastAsiaTheme="minorEastAsia" w:hAnsi="Arial" w:cs="Arial"/>
          <w:color w:val="000000"/>
          <w:sz w:val="22"/>
          <w:lang w:eastAsia="zh-CN"/>
        </w:rPr>
        <w:t>1</w:t>
      </w:r>
    </w:p>
    <w:p w14:paraId="50D5329D" w14:textId="2C61C1C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87D16">
        <w:rPr>
          <w:rFonts w:ascii="Arial" w:hAnsi="Arial" w:cs="Arial"/>
          <w:color w:val="000000"/>
          <w:sz w:val="22"/>
          <w:lang w:eastAsia="zh-CN"/>
        </w:rPr>
        <w:t>Moderator</w:t>
      </w:r>
      <w:r w:rsidR="00321150" w:rsidRPr="00587D16">
        <w:rPr>
          <w:rFonts w:ascii="Arial" w:hAnsi="Arial" w:cs="Arial"/>
          <w:color w:val="000000"/>
          <w:sz w:val="22"/>
          <w:lang w:eastAsia="zh-CN"/>
        </w:rPr>
        <w:t xml:space="preserve"> </w:t>
      </w:r>
      <w:r w:rsidR="004D737D" w:rsidRPr="00587D16">
        <w:rPr>
          <w:rFonts w:ascii="Arial" w:hAnsi="Arial" w:cs="Arial"/>
          <w:color w:val="000000"/>
          <w:sz w:val="22"/>
          <w:lang w:eastAsia="zh-CN"/>
        </w:rPr>
        <w:t>(</w:t>
      </w:r>
      <w:r w:rsidR="00587D16" w:rsidRPr="00587D16">
        <w:rPr>
          <w:rFonts w:ascii="Arial" w:hAnsi="Arial" w:cs="Arial"/>
          <w:color w:val="000000"/>
          <w:sz w:val="22"/>
          <w:lang w:eastAsia="zh-CN"/>
        </w:rPr>
        <w:t>Samsung</w:t>
      </w:r>
      <w:r w:rsidR="004D737D" w:rsidRPr="00587D16">
        <w:rPr>
          <w:rFonts w:ascii="Arial" w:hAnsi="Arial" w:cs="Arial"/>
          <w:color w:val="000000"/>
          <w:sz w:val="22"/>
          <w:lang w:eastAsia="zh-CN"/>
        </w:rPr>
        <w:t>)</w:t>
      </w:r>
    </w:p>
    <w:p w14:paraId="1E0389E7" w14:textId="4A39C4E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45667" w:rsidRPr="00345667">
        <w:rPr>
          <w:rFonts w:ascii="Arial" w:eastAsiaTheme="minorEastAsia" w:hAnsi="Arial" w:cs="Arial"/>
          <w:color w:val="000000"/>
          <w:sz w:val="22"/>
          <w:lang w:eastAsia="zh-CN"/>
        </w:rPr>
        <w:t xml:space="preserve">Ad-hoc minutes for </w:t>
      </w:r>
      <w:proofErr w:type="spellStart"/>
      <w:r w:rsidR="00345667" w:rsidRPr="00345667">
        <w:rPr>
          <w:rFonts w:ascii="Arial" w:eastAsiaTheme="minorEastAsia" w:hAnsi="Arial" w:cs="Arial"/>
          <w:color w:val="000000"/>
          <w:sz w:val="22"/>
          <w:lang w:eastAsia="zh-CN"/>
        </w:rPr>
        <w:t>NR_MIMO_demod</w:t>
      </w:r>
      <w:proofErr w:type="spellEnd"/>
    </w:p>
    <w:p w14:paraId="67B0962B" w14:textId="287873D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45667" w:rsidRPr="00345667">
        <w:rPr>
          <w:rFonts w:ascii="Arial" w:eastAsiaTheme="minorEastAsia" w:hAnsi="Arial" w:cs="Arial"/>
          <w:color w:val="000000"/>
          <w:sz w:val="22"/>
          <w:lang w:eastAsia="zh-CN"/>
        </w:rPr>
        <w:t>Approval</w:t>
      </w:r>
    </w:p>
    <w:p w14:paraId="609286E5" w14:textId="3FC6B0C6" w:rsidR="00E80B52" w:rsidRPr="00805BE8" w:rsidRDefault="00142BB9" w:rsidP="00CC0794">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74D00">
        <w:rPr>
          <w:lang w:eastAsia="ja-JP"/>
        </w:rPr>
        <w:t>UE demodulation/CSI reporting performance requirements</w:t>
      </w:r>
    </w:p>
    <w:p w14:paraId="766EF825" w14:textId="1C4BE6C3" w:rsidR="00571777" w:rsidRPr="00805BE8" w:rsidRDefault="00571777" w:rsidP="00CC0794">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1-1</w:t>
      </w:r>
      <w:r w:rsidR="00E74D00">
        <w:rPr>
          <w:sz w:val="24"/>
          <w:szCs w:val="16"/>
        </w:rPr>
        <w:t xml:space="preserve"> General scope</w:t>
      </w:r>
    </w:p>
    <w:p w14:paraId="1F721E8C" w14:textId="739D108D" w:rsidR="000C72CD" w:rsidRPr="005A058C" w:rsidRDefault="000C72CD" w:rsidP="00C478D1">
      <w:pPr>
        <w:spacing w:after="120"/>
        <w:rPr>
          <w:b/>
          <w:u w:val="single"/>
          <w:lang w:eastAsia="ko-KR"/>
        </w:rPr>
      </w:pPr>
      <w:r w:rsidRPr="005A058C">
        <w:rPr>
          <w:b/>
          <w:u w:val="single"/>
          <w:lang w:eastAsia="ko-KR"/>
        </w:rPr>
        <w:t>Issue 1-1</w:t>
      </w:r>
      <w:r>
        <w:rPr>
          <w:b/>
          <w:u w:val="single"/>
          <w:lang w:eastAsia="ko-KR"/>
        </w:rPr>
        <w:t>-1</w:t>
      </w:r>
      <w:r w:rsidRPr="005A058C">
        <w:rPr>
          <w:b/>
          <w:u w:val="single"/>
          <w:lang w:eastAsia="ko-KR"/>
        </w:rPr>
        <w:t xml:space="preserve">: Clarify if PMI reporting requirements </w:t>
      </w:r>
      <w:r w:rsidR="00C72740">
        <w:rPr>
          <w:b/>
          <w:u w:val="single"/>
          <w:lang w:eastAsia="ko-KR"/>
        </w:rPr>
        <w:t>should be specified</w:t>
      </w:r>
      <w:r w:rsidRPr="005A058C">
        <w:rPr>
          <w:b/>
          <w:u w:val="single"/>
          <w:lang w:eastAsia="ko-KR"/>
        </w:rPr>
        <w:t xml:space="preserve"> for eTypeII-r19</w:t>
      </w:r>
    </w:p>
    <w:p w14:paraId="780A9DC6" w14:textId="77777777" w:rsidR="000C72CD" w:rsidRPr="005A058C" w:rsidRDefault="000C72CD" w:rsidP="009F4919">
      <w:pPr>
        <w:pStyle w:val="aff8"/>
        <w:numPr>
          <w:ilvl w:val="0"/>
          <w:numId w:val="2"/>
        </w:numPr>
        <w:overflowPunct/>
        <w:autoSpaceDE/>
        <w:autoSpaceDN/>
        <w:adjustRightInd/>
        <w:spacing w:after="120"/>
        <w:ind w:left="720" w:firstLineChars="0" w:hanging="357"/>
        <w:textAlignment w:val="auto"/>
        <w:rPr>
          <w:rFonts w:eastAsia="宋体"/>
          <w:szCs w:val="24"/>
          <w:lang w:eastAsia="zh-CN"/>
        </w:rPr>
      </w:pPr>
      <w:r w:rsidRPr="005A058C">
        <w:rPr>
          <w:rFonts w:eastAsia="宋体"/>
          <w:szCs w:val="24"/>
          <w:lang w:eastAsia="zh-CN"/>
        </w:rPr>
        <w:t>Proposals</w:t>
      </w:r>
    </w:p>
    <w:p w14:paraId="4A53A89E" w14:textId="22540D66" w:rsidR="000C72CD" w:rsidRPr="005A058C" w:rsidRDefault="000C72CD" w:rsidP="009F4919">
      <w:pPr>
        <w:pStyle w:val="aff8"/>
        <w:numPr>
          <w:ilvl w:val="1"/>
          <w:numId w:val="2"/>
        </w:numPr>
        <w:overflowPunct/>
        <w:autoSpaceDE/>
        <w:autoSpaceDN/>
        <w:adjustRightInd/>
        <w:spacing w:after="120"/>
        <w:ind w:left="1440" w:firstLineChars="0" w:hanging="357"/>
        <w:textAlignment w:val="auto"/>
        <w:rPr>
          <w:rFonts w:eastAsia="宋体"/>
          <w:szCs w:val="24"/>
          <w:lang w:eastAsia="zh-CN"/>
        </w:rPr>
      </w:pPr>
      <w:r w:rsidRPr="005A058C">
        <w:rPr>
          <w:rFonts w:eastAsia="宋体"/>
          <w:szCs w:val="24"/>
          <w:lang w:eastAsia="zh-CN"/>
        </w:rPr>
        <w:t xml:space="preserve">Option 1: RAN4 should </w:t>
      </w:r>
      <w:r>
        <w:rPr>
          <w:rFonts w:eastAsia="宋体"/>
          <w:szCs w:val="24"/>
          <w:lang w:eastAsia="zh-CN"/>
        </w:rPr>
        <w:t xml:space="preserve">specify </w:t>
      </w:r>
      <w:r w:rsidRPr="005A058C">
        <w:rPr>
          <w:rFonts w:eastAsia="宋体"/>
          <w:szCs w:val="24"/>
          <w:lang w:eastAsia="zh-CN"/>
        </w:rPr>
        <w:t>PMI reporting requirements for eTypeII-r19 (</w:t>
      </w:r>
      <w:r w:rsidR="00EB78C3">
        <w:rPr>
          <w:bCs/>
          <w:lang w:eastAsia="ko-KR"/>
        </w:rPr>
        <w:t>Samsung,</w:t>
      </w:r>
      <w:r w:rsidR="00EB78C3" w:rsidRPr="00C53397">
        <w:t xml:space="preserve"> </w:t>
      </w:r>
      <w:r w:rsidRPr="00C53397">
        <w:t>Ericsson</w:t>
      </w:r>
      <w:r>
        <w:t xml:space="preserve">, </w:t>
      </w:r>
      <w:r w:rsidRPr="009D2270">
        <w:rPr>
          <w:bCs/>
          <w:lang w:eastAsia="ko-KR"/>
        </w:rPr>
        <w:t>Nokia</w:t>
      </w:r>
      <w:r w:rsidRPr="005A058C">
        <w:rPr>
          <w:rFonts w:eastAsia="宋体"/>
          <w:szCs w:val="24"/>
          <w:lang w:eastAsia="zh-CN"/>
        </w:rPr>
        <w:t>)</w:t>
      </w:r>
    </w:p>
    <w:p w14:paraId="0678A0A0" w14:textId="7A6F22CC" w:rsidR="000C72CD" w:rsidRPr="005A058C" w:rsidRDefault="000C72CD" w:rsidP="009F4919">
      <w:pPr>
        <w:pStyle w:val="aff8"/>
        <w:numPr>
          <w:ilvl w:val="1"/>
          <w:numId w:val="2"/>
        </w:numPr>
        <w:overflowPunct/>
        <w:autoSpaceDE/>
        <w:autoSpaceDN/>
        <w:adjustRightInd/>
        <w:spacing w:after="120"/>
        <w:ind w:left="1440" w:firstLineChars="0" w:hanging="357"/>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5A058C">
        <w:rPr>
          <w:rFonts w:eastAsia="宋体"/>
          <w:szCs w:val="24"/>
          <w:lang w:eastAsia="zh-CN"/>
        </w:rPr>
        <w:t>RAN4 do not</w:t>
      </w:r>
      <w:r>
        <w:rPr>
          <w:rFonts w:eastAsia="宋体"/>
          <w:szCs w:val="24"/>
          <w:lang w:eastAsia="zh-CN"/>
        </w:rPr>
        <w:t xml:space="preserve"> specify</w:t>
      </w:r>
      <w:r w:rsidRPr="00705F6E">
        <w:rPr>
          <w:rFonts w:eastAsia="宋体"/>
          <w:szCs w:val="24"/>
          <w:lang w:eastAsia="zh-CN"/>
        </w:rPr>
        <w:t xml:space="preserve"> PMI requirements for</w:t>
      </w:r>
      <w:r>
        <w:rPr>
          <w:rFonts w:eastAsia="宋体"/>
          <w:szCs w:val="24"/>
          <w:lang w:eastAsia="zh-CN"/>
        </w:rPr>
        <w:t xml:space="preserve"> </w:t>
      </w:r>
      <w:r w:rsidRPr="005A058C">
        <w:rPr>
          <w:rFonts w:eastAsia="宋体"/>
          <w:szCs w:val="24"/>
          <w:lang w:eastAsia="zh-CN"/>
        </w:rPr>
        <w:t>eTypeII-r19</w:t>
      </w:r>
      <w:r>
        <w:rPr>
          <w:rFonts w:eastAsia="宋体"/>
          <w:szCs w:val="24"/>
          <w:lang w:eastAsia="zh-CN"/>
        </w:rPr>
        <w:t xml:space="preserve"> (</w:t>
      </w:r>
      <w:r w:rsidRPr="005A058C">
        <w:rPr>
          <w:rFonts w:eastAsia="宋体"/>
          <w:szCs w:val="24"/>
          <w:lang w:eastAsia="zh-CN"/>
        </w:rPr>
        <w:t>Apple</w:t>
      </w:r>
      <w:r w:rsidR="007C049B">
        <w:rPr>
          <w:rFonts w:eastAsia="宋体" w:hint="eastAsia"/>
          <w:szCs w:val="24"/>
          <w:lang w:eastAsia="zh-CN"/>
        </w:rPr>
        <w:t>,</w:t>
      </w:r>
      <w:r w:rsidR="007C049B">
        <w:rPr>
          <w:rFonts w:eastAsia="宋体"/>
          <w:szCs w:val="24"/>
          <w:lang w:eastAsia="zh-CN"/>
        </w:rPr>
        <w:t xml:space="preserve"> </w:t>
      </w:r>
      <w:r w:rsidR="00C417B4" w:rsidRPr="00EA274C">
        <w:t>MediaTek</w:t>
      </w:r>
      <w:r w:rsidR="007C049B">
        <w:rPr>
          <w:rFonts w:eastAsia="宋体"/>
          <w:szCs w:val="24"/>
          <w:lang w:eastAsia="zh-CN"/>
        </w:rPr>
        <w:t>)</w:t>
      </w:r>
    </w:p>
    <w:p w14:paraId="5CB6CAD4" w14:textId="77777777" w:rsidR="000C72CD" w:rsidRPr="005A058C" w:rsidRDefault="000C72CD" w:rsidP="009F4919">
      <w:pPr>
        <w:pStyle w:val="aff8"/>
        <w:numPr>
          <w:ilvl w:val="0"/>
          <w:numId w:val="2"/>
        </w:numPr>
        <w:overflowPunct/>
        <w:autoSpaceDE/>
        <w:autoSpaceDN/>
        <w:adjustRightInd/>
        <w:spacing w:after="120"/>
        <w:ind w:left="720" w:firstLineChars="0" w:hanging="357"/>
        <w:textAlignment w:val="auto"/>
        <w:rPr>
          <w:rFonts w:eastAsia="宋体"/>
          <w:szCs w:val="24"/>
          <w:lang w:eastAsia="zh-CN"/>
        </w:rPr>
      </w:pPr>
      <w:r w:rsidRPr="005A058C">
        <w:rPr>
          <w:rFonts w:eastAsia="宋体"/>
          <w:szCs w:val="24"/>
          <w:lang w:eastAsia="zh-CN"/>
        </w:rPr>
        <w:t>Recommended WF</w:t>
      </w:r>
    </w:p>
    <w:p w14:paraId="6B900366" w14:textId="77777777" w:rsidR="000C72CD" w:rsidRPr="005A058C" w:rsidRDefault="000C72CD" w:rsidP="009F4919">
      <w:pPr>
        <w:pStyle w:val="aff8"/>
        <w:numPr>
          <w:ilvl w:val="1"/>
          <w:numId w:val="2"/>
        </w:numPr>
        <w:overflowPunct/>
        <w:autoSpaceDE/>
        <w:autoSpaceDN/>
        <w:adjustRightInd/>
        <w:spacing w:after="120"/>
        <w:ind w:left="1440" w:firstLineChars="0" w:hanging="357"/>
        <w:textAlignment w:val="auto"/>
        <w:rPr>
          <w:rFonts w:eastAsia="宋体"/>
          <w:szCs w:val="24"/>
          <w:lang w:eastAsia="zh-CN"/>
        </w:rPr>
      </w:pPr>
      <w:r>
        <w:rPr>
          <w:rFonts w:eastAsia="宋体"/>
          <w:szCs w:val="24"/>
          <w:lang w:eastAsia="zh-CN"/>
        </w:rPr>
        <w:t>Further online discussion</w:t>
      </w:r>
    </w:p>
    <w:p w14:paraId="0EDF5ED6" w14:textId="492C6C91" w:rsidR="000C72CD" w:rsidRDefault="0094064E" w:rsidP="00C478D1">
      <w:pPr>
        <w:spacing w:after="120"/>
        <w:rPr>
          <w:ins w:id="0" w:author="Samsung-116bis" w:date="2025-10-16T14:32:00Z"/>
          <w:szCs w:val="24"/>
          <w:lang w:eastAsia="zh-CN"/>
        </w:rPr>
      </w:pPr>
      <w:r>
        <w:rPr>
          <w:rFonts w:hint="eastAsia"/>
          <w:szCs w:val="24"/>
          <w:lang w:eastAsia="zh-CN"/>
        </w:rPr>
        <w:t>D</w:t>
      </w:r>
      <w:r>
        <w:rPr>
          <w:szCs w:val="24"/>
          <w:lang w:eastAsia="zh-CN"/>
        </w:rPr>
        <w:t>iscussion:</w:t>
      </w:r>
    </w:p>
    <w:p w14:paraId="484DE2A6" w14:textId="49B761FF" w:rsidR="007E69CB" w:rsidRDefault="007E69CB" w:rsidP="00C478D1">
      <w:pPr>
        <w:spacing w:after="120"/>
        <w:rPr>
          <w:ins w:id="1" w:author="Samsung-116bis" w:date="2025-10-16T14:32:00Z"/>
          <w:szCs w:val="24"/>
          <w:lang w:eastAsia="zh-CN"/>
        </w:rPr>
      </w:pPr>
      <w:proofErr w:type="spellStart"/>
      <w:proofErr w:type="gramStart"/>
      <w:ins w:id="2" w:author="Samsung-116bis" w:date="2025-10-16T14:32:00Z">
        <w:r>
          <w:rPr>
            <w:rFonts w:hint="eastAsia"/>
            <w:szCs w:val="24"/>
            <w:lang w:eastAsia="zh-CN"/>
          </w:rPr>
          <w:t>M</w:t>
        </w:r>
        <w:r>
          <w:rPr>
            <w:szCs w:val="24"/>
            <w:lang w:eastAsia="zh-CN"/>
          </w:rPr>
          <w:t>TK:check</w:t>
        </w:r>
        <w:proofErr w:type="spellEnd"/>
        <w:proofErr w:type="gramEnd"/>
        <w:r>
          <w:rPr>
            <w:szCs w:val="24"/>
            <w:lang w:eastAsia="zh-CN"/>
          </w:rPr>
          <w:t xml:space="preserve"> companies’ view first.</w:t>
        </w:r>
      </w:ins>
    </w:p>
    <w:p w14:paraId="2FC534F4" w14:textId="02C7D526" w:rsidR="007E69CB" w:rsidRDefault="007E69CB" w:rsidP="00C478D1">
      <w:pPr>
        <w:spacing w:after="120"/>
        <w:rPr>
          <w:ins w:id="3" w:author="Samsung-116bis" w:date="2025-10-16T14:33:00Z"/>
          <w:szCs w:val="24"/>
          <w:lang w:eastAsia="zh-CN"/>
        </w:rPr>
      </w:pPr>
      <w:ins w:id="4" w:author="Samsung-116bis" w:date="2025-10-16T14:32:00Z">
        <w:r>
          <w:rPr>
            <w:szCs w:val="24"/>
            <w:lang w:eastAsia="zh-CN"/>
          </w:rPr>
          <w:t xml:space="preserve">QC: </w:t>
        </w:r>
      </w:ins>
      <w:ins w:id="5" w:author="Samsung-116bis" w:date="2025-10-16T14:35:00Z">
        <w:r>
          <w:rPr>
            <w:szCs w:val="24"/>
            <w:lang w:eastAsia="zh-CN"/>
          </w:rPr>
          <w:t>prefer not to have requirements</w:t>
        </w:r>
      </w:ins>
      <w:ins w:id="6" w:author="Samsung-116bis" w:date="2025-10-16T14:36:00Z">
        <w:r>
          <w:rPr>
            <w:szCs w:val="24"/>
            <w:lang w:eastAsia="zh-CN"/>
          </w:rPr>
          <w:t xml:space="preserve"> </w:t>
        </w:r>
        <w:r>
          <w:rPr>
            <w:szCs w:val="24"/>
            <w:lang w:eastAsia="zh-CN"/>
          </w:rPr>
          <w:t>but do not have strong view.</w:t>
        </w:r>
        <w:r>
          <w:rPr>
            <w:szCs w:val="24"/>
            <w:lang w:eastAsia="zh-CN"/>
          </w:rPr>
          <w:t xml:space="preserve"> </w:t>
        </w:r>
      </w:ins>
    </w:p>
    <w:p w14:paraId="674CDDED" w14:textId="7BFB83A0" w:rsidR="007E69CB" w:rsidRDefault="007E69CB" w:rsidP="00C478D1">
      <w:pPr>
        <w:spacing w:after="120"/>
        <w:rPr>
          <w:ins w:id="7" w:author="Samsung-116bis" w:date="2025-10-16T14:34:00Z"/>
          <w:szCs w:val="24"/>
          <w:lang w:eastAsia="zh-CN"/>
        </w:rPr>
      </w:pPr>
      <w:ins w:id="8" w:author="Samsung-116bis" w:date="2025-10-16T14:33:00Z">
        <w:r>
          <w:rPr>
            <w:rFonts w:hint="eastAsia"/>
            <w:szCs w:val="24"/>
            <w:lang w:eastAsia="zh-CN"/>
          </w:rPr>
          <w:t>N</w:t>
        </w:r>
        <w:r>
          <w:rPr>
            <w:szCs w:val="24"/>
            <w:lang w:eastAsia="zh-CN"/>
          </w:rPr>
          <w:t xml:space="preserve">okia: </w:t>
        </w:r>
        <w:proofErr w:type="spellStart"/>
        <w:r>
          <w:rPr>
            <w:szCs w:val="24"/>
            <w:lang w:eastAsia="zh-CN"/>
          </w:rPr>
          <w:t>eTypeII</w:t>
        </w:r>
        <w:proofErr w:type="spellEnd"/>
        <w:r>
          <w:rPr>
            <w:szCs w:val="24"/>
            <w:lang w:eastAsia="zh-CN"/>
          </w:rPr>
          <w:t xml:space="preserve"> complexity need to b</w:t>
        </w:r>
      </w:ins>
      <w:ins w:id="9" w:author="Samsung-116bis" w:date="2025-10-16T14:34:00Z">
        <w:r>
          <w:rPr>
            <w:szCs w:val="24"/>
            <w:lang w:eastAsia="zh-CN"/>
          </w:rPr>
          <w:t xml:space="preserve">e considered. </w:t>
        </w:r>
      </w:ins>
    </w:p>
    <w:p w14:paraId="7AF58D47" w14:textId="3280FB20" w:rsidR="007E69CB" w:rsidRDefault="007E69CB" w:rsidP="00C478D1">
      <w:pPr>
        <w:spacing w:after="120"/>
        <w:rPr>
          <w:ins w:id="10" w:author="Samsung-116bis" w:date="2025-10-16T14:35:00Z"/>
          <w:szCs w:val="24"/>
          <w:lang w:eastAsia="zh-CN"/>
        </w:rPr>
      </w:pPr>
      <w:ins w:id="11" w:author="Samsung-116bis" w:date="2025-10-16T14:34:00Z">
        <w:r>
          <w:rPr>
            <w:szCs w:val="24"/>
            <w:lang w:eastAsia="zh-CN"/>
          </w:rPr>
          <w:t xml:space="preserve">Huawei: Prefer not to have such requirements but do not have strong </w:t>
        </w:r>
      </w:ins>
      <w:ins w:id="12" w:author="Samsung-116bis" w:date="2025-10-16T14:35:00Z">
        <w:r>
          <w:rPr>
            <w:szCs w:val="24"/>
            <w:lang w:eastAsia="zh-CN"/>
          </w:rPr>
          <w:t>view.</w:t>
        </w:r>
      </w:ins>
    </w:p>
    <w:p w14:paraId="192EB85E" w14:textId="052C8643" w:rsidR="007E69CB" w:rsidRDefault="00360917" w:rsidP="00C478D1">
      <w:pPr>
        <w:spacing w:after="120"/>
        <w:rPr>
          <w:ins w:id="13" w:author="Samsung-116bis" w:date="2025-10-16T14:38:00Z"/>
          <w:szCs w:val="24"/>
          <w:lang w:eastAsia="zh-CN"/>
        </w:rPr>
      </w:pPr>
      <w:ins w:id="14" w:author="Samsung-116bis" w:date="2025-10-16T14:36:00Z">
        <w:r>
          <w:rPr>
            <w:rFonts w:hint="eastAsia"/>
            <w:szCs w:val="24"/>
            <w:lang w:eastAsia="zh-CN"/>
          </w:rPr>
          <w:t>S</w:t>
        </w:r>
        <w:r>
          <w:rPr>
            <w:szCs w:val="24"/>
            <w:lang w:eastAsia="zh-CN"/>
          </w:rPr>
          <w:t xml:space="preserve">amsung: considering the </w:t>
        </w:r>
        <w:proofErr w:type="spellStart"/>
        <w:r>
          <w:rPr>
            <w:szCs w:val="24"/>
            <w:lang w:eastAsia="zh-CN"/>
          </w:rPr>
          <w:t>computional</w:t>
        </w:r>
        <w:proofErr w:type="spellEnd"/>
        <w:r>
          <w:rPr>
            <w:szCs w:val="24"/>
            <w:lang w:eastAsia="zh-CN"/>
          </w:rPr>
          <w:t xml:space="preserve"> complexity</w:t>
        </w:r>
      </w:ins>
      <w:ins w:id="15" w:author="Samsung-116bis" w:date="2025-10-16T14:37:00Z">
        <w:r>
          <w:rPr>
            <w:szCs w:val="24"/>
            <w:lang w:eastAsia="zh-CN"/>
          </w:rPr>
          <w:t xml:space="preserve"> and real deployments with </w:t>
        </w:r>
        <w:proofErr w:type="spellStart"/>
        <w:r>
          <w:rPr>
            <w:szCs w:val="24"/>
            <w:lang w:eastAsia="zh-CN"/>
          </w:rPr>
          <w:t>eTypeII</w:t>
        </w:r>
        <w:proofErr w:type="spellEnd"/>
        <w:r>
          <w:rPr>
            <w:szCs w:val="24"/>
            <w:lang w:eastAsia="zh-CN"/>
          </w:rPr>
          <w:t xml:space="preserve"> for some </w:t>
        </w:r>
        <w:proofErr w:type="gramStart"/>
        <w:r>
          <w:rPr>
            <w:szCs w:val="24"/>
            <w:lang w:eastAsia="zh-CN"/>
          </w:rPr>
          <w:t>companies</w:t>
        </w:r>
        <w:proofErr w:type="gramEnd"/>
        <w:r>
          <w:rPr>
            <w:szCs w:val="24"/>
            <w:lang w:eastAsia="zh-CN"/>
          </w:rPr>
          <w:t xml:space="preserve"> product, we see it’s reasonable to introduce requirements for eTypeII</w:t>
        </w:r>
      </w:ins>
      <w:ins w:id="16" w:author="Samsung-116bis" w:date="2025-10-16T14:38:00Z">
        <w:r>
          <w:rPr>
            <w:szCs w:val="24"/>
            <w:lang w:eastAsia="zh-CN"/>
          </w:rPr>
          <w:t>-r19 codebook.</w:t>
        </w:r>
      </w:ins>
    </w:p>
    <w:p w14:paraId="18276BE5" w14:textId="7A515EEB" w:rsidR="00360917" w:rsidRPr="00360917" w:rsidRDefault="002535B4" w:rsidP="00C478D1">
      <w:pPr>
        <w:spacing w:after="120"/>
        <w:rPr>
          <w:szCs w:val="24"/>
          <w:lang w:eastAsia="zh-CN"/>
        </w:rPr>
      </w:pPr>
      <w:ins w:id="17" w:author="Samsung-116bis" w:date="2025-10-16T14:38:00Z">
        <w:r>
          <w:rPr>
            <w:rFonts w:hint="eastAsia"/>
            <w:szCs w:val="24"/>
            <w:lang w:eastAsia="zh-CN"/>
          </w:rPr>
          <w:t>Appl</w:t>
        </w:r>
        <w:r>
          <w:rPr>
            <w:szCs w:val="24"/>
            <w:lang w:eastAsia="zh-CN"/>
          </w:rPr>
          <w:t xml:space="preserve">e: </w:t>
        </w:r>
      </w:ins>
      <w:ins w:id="18" w:author="Samsung-116bis" w:date="2025-10-16T14:39:00Z">
        <w:r>
          <w:rPr>
            <w:szCs w:val="24"/>
            <w:lang w:eastAsia="zh-CN"/>
          </w:rPr>
          <w:t>fine with to define requirements.</w:t>
        </w:r>
      </w:ins>
    </w:p>
    <w:p w14:paraId="74F3934D" w14:textId="3D92A7B8" w:rsidR="0094064E" w:rsidRPr="008B4FBE" w:rsidRDefault="0094064E" w:rsidP="00C478D1">
      <w:pPr>
        <w:spacing w:after="120"/>
        <w:rPr>
          <w:szCs w:val="24"/>
          <w:highlight w:val="green"/>
          <w:lang w:eastAsia="zh-CN"/>
        </w:rPr>
      </w:pPr>
      <w:r w:rsidRPr="008B4FBE">
        <w:rPr>
          <w:rFonts w:hint="eastAsia"/>
          <w:szCs w:val="24"/>
          <w:highlight w:val="green"/>
          <w:lang w:eastAsia="zh-CN"/>
        </w:rPr>
        <w:t>A</w:t>
      </w:r>
      <w:r w:rsidRPr="008B4FBE">
        <w:rPr>
          <w:szCs w:val="24"/>
          <w:highlight w:val="green"/>
          <w:lang w:eastAsia="zh-CN"/>
        </w:rPr>
        <w:t>d-hoc agreements:</w:t>
      </w:r>
    </w:p>
    <w:p w14:paraId="1C8D7AAB" w14:textId="72B11C0A" w:rsidR="0094064E" w:rsidRDefault="002535B4" w:rsidP="00C478D1">
      <w:pPr>
        <w:spacing w:after="120"/>
        <w:rPr>
          <w:szCs w:val="24"/>
          <w:lang w:eastAsia="zh-CN"/>
        </w:rPr>
      </w:pPr>
      <w:ins w:id="19" w:author="Samsung-116bis" w:date="2025-10-16T14:38:00Z">
        <w:r w:rsidRPr="008B4FBE">
          <w:rPr>
            <w:szCs w:val="24"/>
            <w:highlight w:val="green"/>
            <w:lang w:eastAsia="zh-CN"/>
          </w:rPr>
          <w:t xml:space="preserve">RAN4 </w:t>
        </w:r>
      </w:ins>
      <w:ins w:id="20" w:author="Samsung-116bis" w:date="2025-10-16T14:39:00Z">
        <w:r w:rsidR="00DE23EA" w:rsidRPr="008B4FBE">
          <w:rPr>
            <w:szCs w:val="24"/>
            <w:highlight w:val="green"/>
            <w:lang w:eastAsia="zh-CN"/>
          </w:rPr>
          <w:t>shall</w:t>
        </w:r>
      </w:ins>
      <w:ins w:id="21" w:author="Samsung-116bis" w:date="2025-10-16T14:38:00Z">
        <w:r w:rsidRPr="008B4FBE">
          <w:rPr>
            <w:szCs w:val="24"/>
            <w:highlight w:val="green"/>
            <w:lang w:eastAsia="zh-CN"/>
          </w:rPr>
          <w:t xml:space="preserve"> specify PMI reporting requirements for eTypeII-r19</w:t>
        </w:r>
      </w:ins>
      <w:ins w:id="22" w:author="Samsung-116bis" w:date="2025-10-16T15:37:00Z">
        <w:r w:rsidR="008B4FBE">
          <w:rPr>
            <w:szCs w:val="24"/>
            <w:lang w:eastAsia="zh-CN"/>
          </w:rPr>
          <w:t>.</w:t>
        </w:r>
      </w:ins>
    </w:p>
    <w:p w14:paraId="5FDD55AB" w14:textId="77777777" w:rsidR="007E69CB" w:rsidRPr="005A058C" w:rsidRDefault="007E69CB" w:rsidP="00C478D1">
      <w:pPr>
        <w:spacing w:after="120"/>
        <w:rPr>
          <w:rFonts w:hint="eastAsia"/>
          <w:szCs w:val="24"/>
          <w:lang w:eastAsia="zh-CN"/>
        </w:rPr>
      </w:pPr>
    </w:p>
    <w:p w14:paraId="2A45F81B" w14:textId="1AC2477F" w:rsidR="000C72CD" w:rsidRPr="005A058C" w:rsidRDefault="000C72CD" w:rsidP="00C478D1">
      <w:pPr>
        <w:spacing w:after="120"/>
        <w:rPr>
          <w:b/>
          <w:u w:val="single"/>
          <w:lang w:eastAsia="ko-KR"/>
        </w:rPr>
      </w:pPr>
      <w:bookmarkStart w:id="23" w:name="_Hlk206491596"/>
      <w:r w:rsidRPr="005A058C">
        <w:rPr>
          <w:b/>
          <w:u w:val="single"/>
          <w:lang w:eastAsia="ko-KR"/>
        </w:rPr>
        <w:t>Issue 1-1</w:t>
      </w:r>
      <w:r>
        <w:rPr>
          <w:b/>
          <w:u w:val="single"/>
          <w:lang w:eastAsia="ko-KR"/>
        </w:rPr>
        <w:t>-</w:t>
      </w:r>
      <w:r w:rsidR="001A4CF1">
        <w:rPr>
          <w:b/>
          <w:u w:val="single"/>
          <w:lang w:eastAsia="ko-KR"/>
        </w:rPr>
        <w:t>2</w:t>
      </w:r>
      <w:r w:rsidRPr="005A058C">
        <w:rPr>
          <w:b/>
          <w:u w:val="single"/>
          <w:lang w:eastAsia="ko-KR"/>
        </w:rPr>
        <w:t>: Clarify if PMI reporting requirements</w:t>
      </w:r>
      <w:r w:rsidR="00C72740">
        <w:rPr>
          <w:b/>
          <w:u w:val="single"/>
          <w:lang w:eastAsia="ko-KR"/>
        </w:rPr>
        <w:t xml:space="preserve"> should be specified </w:t>
      </w:r>
      <w:r w:rsidRPr="005A058C">
        <w:rPr>
          <w:b/>
          <w:u w:val="single"/>
          <w:lang w:eastAsia="ko-KR"/>
        </w:rPr>
        <w:t>for typeII-Doppler-r19</w:t>
      </w:r>
    </w:p>
    <w:bookmarkEnd w:id="23"/>
    <w:p w14:paraId="594BFEC5" w14:textId="77777777" w:rsidR="000C72CD" w:rsidRPr="005A058C" w:rsidRDefault="000C72CD" w:rsidP="009F4919">
      <w:pPr>
        <w:pStyle w:val="aff8"/>
        <w:numPr>
          <w:ilvl w:val="0"/>
          <w:numId w:val="2"/>
        </w:numPr>
        <w:overflowPunct/>
        <w:autoSpaceDE/>
        <w:autoSpaceDN/>
        <w:adjustRightInd/>
        <w:spacing w:after="120"/>
        <w:ind w:left="720" w:firstLineChars="0" w:hanging="357"/>
        <w:textAlignment w:val="auto"/>
        <w:rPr>
          <w:rFonts w:eastAsia="宋体"/>
          <w:szCs w:val="24"/>
          <w:lang w:eastAsia="zh-CN"/>
        </w:rPr>
      </w:pPr>
      <w:r w:rsidRPr="005A058C">
        <w:rPr>
          <w:rFonts w:eastAsia="宋体"/>
          <w:szCs w:val="24"/>
          <w:lang w:eastAsia="zh-CN"/>
        </w:rPr>
        <w:t>Proposals</w:t>
      </w:r>
    </w:p>
    <w:p w14:paraId="7FBC7691" w14:textId="4008415C" w:rsidR="000C72CD" w:rsidRPr="005A058C" w:rsidRDefault="000C72CD" w:rsidP="009F4919">
      <w:pPr>
        <w:pStyle w:val="aff8"/>
        <w:numPr>
          <w:ilvl w:val="1"/>
          <w:numId w:val="2"/>
        </w:numPr>
        <w:overflowPunct/>
        <w:autoSpaceDE/>
        <w:autoSpaceDN/>
        <w:adjustRightInd/>
        <w:spacing w:after="120"/>
        <w:ind w:left="1440" w:firstLineChars="0" w:hanging="357"/>
        <w:textAlignment w:val="auto"/>
        <w:rPr>
          <w:rFonts w:eastAsia="宋体"/>
          <w:szCs w:val="24"/>
          <w:lang w:eastAsia="zh-CN"/>
        </w:rPr>
      </w:pPr>
      <w:r w:rsidRPr="005A058C">
        <w:rPr>
          <w:rFonts w:eastAsia="宋体"/>
          <w:szCs w:val="24"/>
          <w:lang w:eastAsia="zh-CN"/>
        </w:rPr>
        <w:t xml:space="preserve">Option </w:t>
      </w:r>
      <w:r w:rsidR="000F5E0B">
        <w:rPr>
          <w:rFonts w:eastAsia="宋体"/>
          <w:szCs w:val="24"/>
          <w:lang w:eastAsia="zh-CN"/>
        </w:rPr>
        <w:t>1</w:t>
      </w:r>
      <w:r w:rsidRPr="005A058C">
        <w:rPr>
          <w:rFonts w:eastAsia="宋体"/>
          <w:szCs w:val="24"/>
          <w:lang w:eastAsia="zh-CN"/>
        </w:rPr>
        <w:t xml:space="preserve">: RAN4 do not </w:t>
      </w:r>
      <w:r w:rsidR="00270C15">
        <w:rPr>
          <w:rFonts w:eastAsia="宋体"/>
          <w:szCs w:val="24"/>
          <w:lang w:eastAsia="zh-CN"/>
        </w:rPr>
        <w:t>specify</w:t>
      </w:r>
      <w:r w:rsidRPr="005A058C">
        <w:rPr>
          <w:rFonts w:eastAsia="宋体"/>
          <w:szCs w:val="24"/>
          <w:lang w:eastAsia="zh-CN"/>
        </w:rPr>
        <w:t xml:space="preserve"> PMI reporting requirements for typeII-Doppler-r19 (</w:t>
      </w:r>
      <w:r w:rsidR="00957A03">
        <w:rPr>
          <w:bCs/>
          <w:lang w:eastAsia="ko-KR"/>
        </w:rPr>
        <w:t>Huawei,</w:t>
      </w:r>
      <w:r w:rsidR="00957A03" w:rsidRPr="005A058C">
        <w:rPr>
          <w:rFonts w:eastAsia="宋体"/>
          <w:szCs w:val="24"/>
          <w:lang w:eastAsia="zh-CN"/>
        </w:rPr>
        <w:t xml:space="preserve"> </w:t>
      </w:r>
      <w:r w:rsidRPr="005A058C">
        <w:rPr>
          <w:rFonts w:eastAsia="宋体"/>
          <w:szCs w:val="24"/>
          <w:lang w:eastAsia="zh-CN"/>
        </w:rPr>
        <w:t>Qualcomm</w:t>
      </w:r>
      <w:r>
        <w:rPr>
          <w:rFonts w:eastAsia="宋体"/>
          <w:szCs w:val="24"/>
          <w:lang w:eastAsia="zh-CN"/>
        </w:rPr>
        <w:t>,</w:t>
      </w:r>
      <w:r w:rsidR="00D62C66">
        <w:rPr>
          <w:rFonts w:eastAsia="宋体"/>
          <w:szCs w:val="24"/>
          <w:lang w:eastAsia="zh-CN"/>
        </w:rPr>
        <w:t xml:space="preserve"> Apple, </w:t>
      </w:r>
      <w:r w:rsidR="00C417B4" w:rsidRPr="00EA274C">
        <w:t>MediaTek</w:t>
      </w:r>
      <w:r w:rsidR="0085201B">
        <w:rPr>
          <w:rFonts w:eastAsia="宋体"/>
          <w:szCs w:val="24"/>
          <w:lang w:eastAsia="zh-CN"/>
        </w:rPr>
        <w:t>,</w:t>
      </w:r>
      <w:r w:rsidR="00550E3F">
        <w:rPr>
          <w:rFonts w:eastAsia="宋体"/>
          <w:szCs w:val="24"/>
          <w:lang w:eastAsia="zh-CN"/>
        </w:rPr>
        <w:t xml:space="preserve"> </w:t>
      </w:r>
      <w:r w:rsidR="00550E3F" w:rsidRPr="00C53397">
        <w:t>Ericsson</w:t>
      </w:r>
      <w:r w:rsidR="00C53B94">
        <w:t>, Nokia</w:t>
      </w:r>
      <w:r w:rsidRPr="005A058C">
        <w:rPr>
          <w:rFonts w:eastAsia="宋体"/>
          <w:szCs w:val="24"/>
          <w:lang w:eastAsia="zh-CN"/>
        </w:rPr>
        <w:t>)</w:t>
      </w:r>
    </w:p>
    <w:p w14:paraId="7C1D92E1" w14:textId="77777777" w:rsidR="000C72CD" w:rsidRPr="005A058C" w:rsidRDefault="000C72CD" w:rsidP="009F4919">
      <w:pPr>
        <w:pStyle w:val="aff8"/>
        <w:numPr>
          <w:ilvl w:val="0"/>
          <w:numId w:val="2"/>
        </w:numPr>
        <w:overflowPunct/>
        <w:autoSpaceDE/>
        <w:autoSpaceDN/>
        <w:adjustRightInd/>
        <w:spacing w:after="120"/>
        <w:ind w:left="720" w:firstLineChars="0" w:hanging="357"/>
        <w:textAlignment w:val="auto"/>
        <w:rPr>
          <w:rFonts w:eastAsia="宋体"/>
          <w:szCs w:val="24"/>
          <w:lang w:eastAsia="zh-CN"/>
        </w:rPr>
      </w:pPr>
      <w:r w:rsidRPr="005A058C">
        <w:rPr>
          <w:rFonts w:eastAsia="宋体"/>
          <w:szCs w:val="24"/>
          <w:lang w:eastAsia="zh-CN"/>
        </w:rPr>
        <w:t>Recommended WF</w:t>
      </w:r>
    </w:p>
    <w:p w14:paraId="1598CBD6" w14:textId="7D52756C" w:rsidR="000C72CD" w:rsidRPr="00C20064" w:rsidRDefault="00313E91" w:rsidP="009F4919">
      <w:pPr>
        <w:pStyle w:val="aff8"/>
        <w:numPr>
          <w:ilvl w:val="1"/>
          <w:numId w:val="2"/>
        </w:numPr>
        <w:overflowPunct/>
        <w:autoSpaceDE/>
        <w:autoSpaceDN/>
        <w:adjustRightInd/>
        <w:spacing w:after="120"/>
        <w:ind w:left="1440" w:firstLineChars="0" w:hanging="357"/>
        <w:textAlignment w:val="auto"/>
        <w:rPr>
          <w:rFonts w:eastAsia="宋体"/>
          <w:szCs w:val="24"/>
          <w:lang w:eastAsia="zh-CN"/>
        </w:rPr>
      </w:pPr>
      <w:r>
        <w:rPr>
          <w:rFonts w:eastAsia="宋体" w:hint="eastAsia"/>
          <w:szCs w:val="24"/>
          <w:lang w:eastAsia="zh-CN"/>
        </w:rPr>
        <w:t>Based</w:t>
      </w:r>
      <w:r>
        <w:rPr>
          <w:rFonts w:eastAsia="宋体"/>
          <w:szCs w:val="24"/>
          <w:lang w:eastAsia="zh-CN"/>
        </w:rPr>
        <w:t xml:space="preserve"> on majority view, agree on Option 1.</w:t>
      </w:r>
    </w:p>
    <w:p w14:paraId="5050CD9E" w14:textId="77777777" w:rsidR="0094064E" w:rsidRPr="0094064E" w:rsidRDefault="0094064E" w:rsidP="0094064E">
      <w:pPr>
        <w:spacing w:after="120"/>
        <w:rPr>
          <w:szCs w:val="24"/>
          <w:lang w:eastAsia="zh-CN"/>
        </w:rPr>
      </w:pPr>
      <w:r w:rsidRPr="0094064E">
        <w:rPr>
          <w:szCs w:val="24"/>
          <w:lang w:eastAsia="zh-CN"/>
        </w:rPr>
        <w:t>Discussion:</w:t>
      </w:r>
    </w:p>
    <w:p w14:paraId="0A72F33C" w14:textId="46ECF3E0" w:rsidR="000D195D" w:rsidRPr="009D24C7" w:rsidRDefault="0094064E" w:rsidP="0094064E">
      <w:pPr>
        <w:spacing w:after="120"/>
        <w:rPr>
          <w:szCs w:val="24"/>
          <w:highlight w:val="green"/>
          <w:lang w:eastAsia="zh-CN"/>
        </w:rPr>
      </w:pPr>
      <w:r w:rsidRPr="009D24C7">
        <w:rPr>
          <w:szCs w:val="24"/>
          <w:highlight w:val="green"/>
          <w:lang w:eastAsia="zh-CN"/>
        </w:rPr>
        <w:t>Ad-hoc agreements:</w:t>
      </w:r>
    </w:p>
    <w:p w14:paraId="74172B25" w14:textId="308D5515" w:rsidR="0094064E" w:rsidRPr="005A058C" w:rsidRDefault="009B62C3" w:rsidP="00C478D1">
      <w:pPr>
        <w:spacing w:after="120"/>
        <w:rPr>
          <w:szCs w:val="24"/>
          <w:lang w:eastAsia="zh-CN"/>
        </w:rPr>
      </w:pPr>
      <w:ins w:id="24" w:author="Samsung-116bis" w:date="2025-10-16T14:39:00Z">
        <w:r w:rsidRPr="009D24C7">
          <w:rPr>
            <w:szCs w:val="24"/>
            <w:highlight w:val="green"/>
            <w:lang w:eastAsia="zh-CN"/>
          </w:rPr>
          <w:t>RAN4 do not specify PMI reporting requirements for typeII-Doppler-r19</w:t>
        </w:r>
      </w:ins>
      <w:ins w:id="25" w:author="Samsung-116bis" w:date="2025-10-16T15:37:00Z">
        <w:r w:rsidR="009D24C7">
          <w:rPr>
            <w:szCs w:val="24"/>
            <w:lang w:eastAsia="zh-CN"/>
          </w:rPr>
          <w:t>.</w:t>
        </w:r>
      </w:ins>
    </w:p>
    <w:p w14:paraId="66F9C9AC" w14:textId="6745D5AB" w:rsidR="00571777" w:rsidRPr="00805BE8" w:rsidRDefault="00571777" w:rsidP="00EF35CD">
      <w:pPr>
        <w:pStyle w:val="3"/>
        <w:numPr>
          <w:ilvl w:val="0"/>
          <w:numId w:val="0"/>
        </w:numPr>
        <w:ind w:left="720" w:hanging="720"/>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E74D00">
        <w:rPr>
          <w:sz w:val="24"/>
          <w:szCs w:val="16"/>
        </w:rPr>
        <w:t xml:space="preserve"> Test assumptions for </w:t>
      </w:r>
      <w:r w:rsidR="00E74D00" w:rsidRPr="00E74D00">
        <w:rPr>
          <w:sz w:val="24"/>
          <w:szCs w:val="16"/>
        </w:rPr>
        <w:t>typeI-SinglePanel-r19</w:t>
      </w:r>
    </w:p>
    <w:p w14:paraId="3E8B5BBB" w14:textId="4ABE1D5F" w:rsidR="00CB7E48" w:rsidRDefault="00CB7E48" w:rsidP="00692732">
      <w:pPr>
        <w:spacing w:after="120"/>
        <w:jc w:val="both"/>
        <w:rPr>
          <w:bCs/>
          <w:iCs/>
          <w:lang w:eastAsia="zh-CN"/>
        </w:rPr>
      </w:pPr>
      <w:r w:rsidRPr="00CB7E48">
        <w:rPr>
          <w:rFonts w:hint="eastAsia"/>
          <w:bCs/>
          <w:lang w:eastAsia="zh-CN"/>
        </w:rPr>
        <w:t>O</w:t>
      </w:r>
      <w:r w:rsidRPr="00CB7E48">
        <w:rPr>
          <w:bCs/>
          <w:lang w:eastAsia="zh-CN"/>
        </w:rPr>
        <w:t xml:space="preserve">pen issues in sub-topic 1-2 are </w:t>
      </w:r>
      <w:r>
        <w:rPr>
          <w:bCs/>
          <w:lang w:eastAsia="zh-CN"/>
        </w:rPr>
        <w:t xml:space="preserve">related to test assumptions for </w:t>
      </w:r>
      <w:r w:rsidRPr="00CB7E48">
        <w:rPr>
          <w:bCs/>
          <w:lang w:eastAsia="zh-CN"/>
        </w:rPr>
        <w:t>typeI-SinglePanel-r19</w:t>
      </w:r>
      <w:r>
        <w:rPr>
          <w:bCs/>
          <w:lang w:eastAsia="zh-CN"/>
        </w:rPr>
        <w:t>.</w:t>
      </w:r>
    </w:p>
    <w:p w14:paraId="1C5DEFA9" w14:textId="7A669794" w:rsidR="00844EDD" w:rsidRDefault="00844EDD" w:rsidP="00692732">
      <w:pPr>
        <w:spacing w:after="120"/>
        <w:jc w:val="both"/>
        <w:rPr>
          <w:bCs/>
          <w:iCs/>
          <w:lang w:eastAsia="zh-CN"/>
        </w:rPr>
      </w:pPr>
    </w:p>
    <w:p w14:paraId="2DC0A5AC" w14:textId="22435BA7" w:rsidR="000A0C31" w:rsidRDefault="000A0C31" w:rsidP="00692732">
      <w:pPr>
        <w:spacing w:after="120"/>
        <w:jc w:val="both"/>
        <w:rPr>
          <w:b/>
          <w:iCs/>
          <w:u w:val="single"/>
          <w:lang w:eastAsia="zh-CN"/>
        </w:rPr>
      </w:pPr>
      <w:r w:rsidRPr="00AC65B5">
        <w:rPr>
          <w:b/>
          <w:u w:val="single"/>
          <w:lang w:eastAsia="ko-KR"/>
        </w:rPr>
        <w:t>Issue 1-2-</w:t>
      </w:r>
      <w:r>
        <w:rPr>
          <w:b/>
          <w:u w:val="single"/>
          <w:lang w:eastAsia="ko-KR"/>
        </w:rPr>
        <w:t>1</w:t>
      </w:r>
      <w:r w:rsidR="0050454E">
        <w:rPr>
          <w:rFonts w:hint="eastAsia"/>
          <w:b/>
          <w:u w:val="single"/>
          <w:lang w:eastAsia="zh-CN"/>
        </w:rPr>
        <w:t>:</w:t>
      </w:r>
      <w:r>
        <w:rPr>
          <w:b/>
          <w:u w:val="single"/>
          <w:lang w:eastAsia="ko-KR"/>
        </w:rPr>
        <w:t xml:space="preserve"> </w:t>
      </w:r>
      <w:r>
        <w:rPr>
          <w:b/>
          <w:iCs/>
          <w:u w:val="single"/>
          <w:lang w:eastAsia="zh-CN"/>
        </w:rPr>
        <w:t>How to solve the very low TP issue with random precoder</w:t>
      </w:r>
    </w:p>
    <w:p w14:paraId="52A079DF" w14:textId="77777777" w:rsidR="000A0C31" w:rsidRPr="00AC65B5" w:rsidRDefault="000A0C3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Proposals</w:t>
      </w:r>
    </w:p>
    <w:p w14:paraId="7170374D" w14:textId="7695CB2E" w:rsidR="000A0C31" w:rsidRPr="000A0C31" w:rsidRDefault="000A0C31"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AC65B5">
        <w:rPr>
          <w:rFonts w:eastAsia="宋体"/>
          <w:szCs w:val="24"/>
          <w:lang w:eastAsia="zh-CN"/>
        </w:rPr>
        <w:t xml:space="preserve">Option 1: </w:t>
      </w:r>
      <w:r w:rsidRPr="000A0C31">
        <w:t>Use the same correlation coefficients as legacy and modify the test to use low correlation with random precoder</w:t>
      </w:r>
      <w:r>
        <w:t>.</w:t>
      </w:r>
      <w:r w:rsidRPr="00844EDD">
        <w:t xml:space="preserve"> (</w:t>
      </w:r>
      <w:r>
        <w:t>Apple</w:t>
      </w:r>
      <w:r w:rsidRPr="00844EDD">
        <w:t>)</w:t>
      </w:r>
    </w:p>
    <w:p w14:paraId="6BA08BA2" w14:textId="20CFB040" w:rsidR="000A0C31" w:rsidRPr="00844EDD" w:rsidRDefault="000A0C31"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0A0C31">
        <w:rPr>
          <w:rFonts w:eastAsia="宋体"/>
          <w:szCs w:val="24"/>
          <w:lang w:eastAsia="zh-CN"/>
        </w:rPr>
        <w:t>Update the correlation coefficient to be suitable for larger number of TX</w:t>
      </w:r>
      <w:r>
        <w:rPr>
          <w:rFonts w:eastAsia="宋体"/>
          <w:szCs w:val="24"/>
          <w:lang w:eastAsia="zh-CN"/>
        </w:rPr>
        <w:t>. (Apple)</w:t>
      </w:r>
    </w:p>
    <w:p w14:paraId="56059C1C" w14:textId="77777777" w:rsidR="000A0C31" w:rsidRPr="00AC65B5" w:rsidRDefault="000A0C3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Recommended WF</w:t>
      </w:r>
    </w:p>
    <w:p w14:paraId="3042CDF7" w14:textId="77777777" w:rsidR="000A0C31" w:rsidRPr="00116F51" w:rsidRDefault="000A0C31"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116F51">
        <w:rPr>
          <w:rFonts w:eastAsia="宋体"/>
          <w:szCs w:val="24"/>
          <w:lang w:eastAsia="zh-CN"/>
        </w:rPr>
        <w:t>Further online discussion</w:t>
      </w:r>
    </w:p>
    <w:p w14:paraId="4966436E" w14:textId="187CE3D5" w:rsidR="009B62C3" w:rsidRDefault="009B62C3" w:rsidP="009B62C3">
      <w:pPr>
        <w:spacing w:after="120"/>
        <w:rPr>
          <w:ins w:id="26" w:author="Samsung-116bis" w:date="2025-10-16T14:40:00Z"/>
          <w:szCs w:val="24"/>
          <w:lang w:eastAsia="zh-CN"/>
        </w:rPr>
      </w:pPr>
      <w:ins w:id="27" w:author="Samsung-116bis" w:date="2025-10-16T14:40:00Z">
        <w:r w:rsidRPr="009B62C3">
          <w:rPr>
            <w:szCs w:val="24"/>
            <w:lang w:eastAsia="zh-CN"/>
          </w:rPr>
          <w:t>Discussion:</w:t>
        </w:r>
      </w:ins>
    </w:p>
    <w:p w14:paraId="0A3D33AE" w14:textId="4BCA9EAD" w:rsidR="009B62C3" w:rsidRDefault="009B62C3" w:rsidP="009B62C3">
      <w:pPr>
        <w:spacing w:after="120"/>
        <w:rPr>
          <w:ins w:id="28" w:author="Samsung-116bis" w:date="2025-10-16T14:42:00Z"/>
          <w:szCs w:val="24"/>
          <w:lang w:eastAsia="zh-CN"/>
        </w:rPr>
      </w:pPr>
      <w:ins w:id="29" w:author="Samsung-116bis" w:date="2025-10-16T14:40:00Z">
        <w:r>
          <w:rPr>
            <w:rFonts w:hint="eastAsia"/>
            <w:szCs w:val="24"/>
            <w:lang w:eastAsia="zh-CN"/>
          </w:rPr>
          <w:t>M</w:t>
        </w:r>
        <w:r>
          <w:rPr>
            <w:szCs w:val="24"/>
            <w:lang w:eastAsia="zh-CN"/>
          </w:rPr>
          <w:t xml:space="preserve">TK: </w:t>
        </w:r>
      </w:ins>
      <w:ins w:id="30" w:author="Samsung-116bis" w:date="2025-10-16T14:41:00Z">
        <w:r w:rsidRPr="009B62C3">
          <w:rPr>
            <w:szCs w:val="24"/>
            <w:lang w:eastAsia="zh-CN"/>
          </w:rPr>
          <w:t>Issue 1-2-1</w:t>
        </w:r>
        <w:r>
          <w:rPr>
            <w:szCs w:val="24"/>
            <w:lang w:eastAsia="zh-CN"/>
          </w:rPr>
          <w:t xml:space="preserve"> related with </w:t>
        </w:r>
        <w:r w:rsidRPr="009B62C3">
          <w:rPr>
            <w:szCs w:val="24"/>
            <w:lang w:eastAsia="zh-CN"/>
          </w:rPr>
          <w:t>Issue 1-2-2</w:t>
        </w:r>
        <w:r>
          <w:rPr>
            <w:szCs w:val="24"/>
            <w:lang w:eastAsia="zh-CN"/>
          </w:rPr>
          <w:t xml:space="preserve">. </w:t>
        </w:r>
        <w:r w:rsidR="005E6DA0">
          <w:rPr>
            <w:szCs w:val="24"/>
            <w:lang w:eastAsia="zh-CN"/>
          </w:rPr>
          <w:t xml:space="preserve">Option 2 is good consideration. </w:t>
        </w:r>
      </w:ins>
    </w:p>
    <w:p w14:paraId="37362D47" w14:textId="6B57FDF1" w:rsidR="00420D56" w:rsidRDefault="00420D56" w:rsidP="009B62C3">
      <w:pPr>
        <w:spacing w:after="120"/>
        <w:rPr>
          <w:ins w:id="31" w:author="Samsung-116bis" w:date="2025-10-16T14:44:00Z"/>
          <w:szCs w:val="24"/>
          <w:lang w:eastAsia="zh-CN"/>
        </w:rPr>
      </w:pPr>
      <w:ins w:id="32" w:author="Samsung-116bis" w:date="2025-10-16T14:42:00Z">
        <w:r>
          <w:rPr>
            <w:rFonts w:hint="eastAsia"/>
            <w:szCs w:val="24"/>
            <w:lang w:eastAsia="zh-CN"/>
          </w:rPr>
          <w:t>N</w:t>
        </w:r>
        <w:r>
          <w:rPr>
            <w:szCs w:val="24"/>
            <w:lang w:eastAsia="zh-CN"/>
          </w:rPr>
          <w:t>okia: for option 1, don’t prefer to use different correlation for following and random precoder.</w:t>
        </w:r>
      </w:ins>
      <w:ins w:id="33" w:author="Samsung-116bis" w:date="2025-10-16T14:43:00Z">
        <w:r>
          <w:rPr>
            <w:szCs w:val="24"/>
            <w:lang w:eastAsia="zh-CN"/>
          </w:rPr>
          <w:t xml:space="preserve"> For option 2, ok to consider the simulation results in next meeting, but it may be hard since we on</w:t>
        </w:r>
      </w:ins>
      <w:ins w:id="34" w:author="Samsung-116bis" w:date="2025-10-16T14:44:00Z">
        <w:r>
          <w:rPr>
            <w:szCs w:val="24"/>
            <w:lang w:eastAsia="zh-CN"/>
          </w:rPr>
          <w:t>ly have two meetings left.</w:t>
        </w:r>
      </w:ins>
      <w:ins w:id="35" w:author="Samsung-116bis" w:date="2025-10-16T14:50:00Z">
        <w:r w:rsidR="007F013C">
          <w:rPr>
            <w:szCs w:val="24"/>
            <w:lang w:eastAsia="zh-CN"/>
          </w:rPr>
          <w:t xml:space="preserve"> If trying to go with option 2, different</w:t>
        </w:r>
      </w:ins>
      <w:ins w:id="36" w:author="Samsung-116bis" w:date="2025-10-16T14:51:00Z">
        <w:r w:rsidR="007F013C">
          <w:rPr>
            <w:szCs w:val="24"/>
            <w:lang w:eastAsia="zh-CN"/>
          </w:rPr>
          <w:t xml:space="preserve"> coefficient may be proposed.</w:t>
        </w:r>
      </w:ins>
    </w:p>
    <w:p w14:paraId="4F566256" w14:textId="4639FBC7" w:rsidR="00420D56" w:rsidRDefault="00420D56" w:rsidP="009B62C3">
      <w:pPr>
        <w:spacing w:after="120"/>
        <w:rPr>
          <w:ins w:id="37" w:author="Samsung-116bis" w:date="2025-10-16T14:46:00Z"/>
          <w:szCs w:val="24"/>
          <w:lang w:eastAsia="zh-CN"/>
        </w:rPr>
      </w:pPr>
      <w:ins w:id="38" w:author="Samsung-116bis" w:date="2025-10-16T14:44:00Z">
        <w:r>
          <w:rPr>
            <w:rFonts w:hint="eastAsia"/>
            <w:szCs w:val="24"/>
            <w:lang w:eastAsia="zh-CN"/>
          </w:rPr>
          <w:t>Q</w:t>
        </w:r>
        <w:r>
          <w:rPr>
            <w:szCs w:val="24"/>
            <w:lang w:eastAsia="zh-CN"/>
          </w:rPr>
          <w:t>C: with low correlation for random precoder, our results is zero throughput.</w:t>
        </w:r>
      </w:ins>
    </w:p>
    <w:p w14:paraId="397CCC12" w14:textId="7B78493F" w:rsidR="00C0495A" w:rsidRDefault="00C0495A" w:rsidP="009B62C3">
      <w:pPr>
        <w:spacing w:after="120"/>
        <w:rPr>
          <w:ins w:id="39" w:author="Samsung-116bis" w:date="2025-10-16T14:44:00Z"/>
          <w:szCs w:val="24"/>
          <w:lang w:eastAsia="zh-CN"/>
        </w:rPr>
      </w:pPr>
      <w:ins w:id="40" w:author="Samsung-116bis" w:date="2025-10-16T14:46:00Z">
        <w:r>
          <w:rPr>
            <w:rFonts w:hint="eastAsia"/>
            <w:szCs w:val="24"/>
            <w:lang w:eastAsia="zh-CN"/>
          </w:rPr>
          <w:t>H</w:t>
        </w:r>
        <w:r>
          <w:rPr>
            <w:szCs w:val="24"/>
            <w:lang w:eastAsia="zh-CN"/>
          </w:rPr>
          <w:t xml:space="preserve">W: prefer to keep </w:t>
        </w:r>
      </w:ins>
      <w:ins w:id="41" w:author="Samsung-116bis" w:date="2025-10-16T14:47:00Z">
        <w:r>
          <w:rPr>
            <w:szCs w:val="24"/>
            <w:lang w:eastAsia="zh-CN"/>
          </w:rPr>
          <w:t>the same co</w:t>
        </w:r>
      </w:ins>
      <w:ins w:id="42" w:author="Samsung-116bis" w:date="2025-10-16T14:48:00Z">
        <w:r>
          <w:rPr>
            <w:szCs w:val="24"/>
            <w:lang w:eastAsia="zh-CN"/>
          </w:rPr>
          <w:t>rrelation coefficients</w:t>
        </w:r>
      </w:ins>
      <w:ins w:id="43" w:author="Samsung-116bis" w:date="2025-10-16T14:47:00Z">
        <w:r>
          <w:rPr>
            <w:szCs w:val="24"/>
            <w:lang w:eastAsia="zh-CN"/>
          </w:rPr>
          <w:t>. concern about option 2 is hard to reach con</w:t>
        </w:r>
      </w:ins>
      <w:ins w:id="44" w:author="Samsung-116bis" w:date="2025-10-16T15:38:00Z">
        <w:r w:rsidR="0065598B">
          <w:rPr>
            <w:szCs w:val="24"/>
            <w:lang w:eastAsia="zh-CN"/>
          </w:rPr>
          <w:t>sen</w:t>
        </w:r>
      </w:ins>
      <w:ins w:id="45" w:author="Samsung-116bis" w:date="2025-10-16T14:47:00Z">
        <w:r>
          <w:rPr>
            <w:szCs w:val="24"/>
            <w:lang w:eastAsia="zh-CN"/>
          </w:rPr>
          <w:t xml:space="preserve">sus. </w:t>
        </w:r>
      </w:ins>
      <w:ins w:id="46" w:author="Samsung-116bis" w:date="2025-10-16T14:53:00Z">
        <w:r w:rsidR="007F013C">
          <w:rPr>
            <w:szCs w:val="24"/>
            <w:lang w:eastAsia="zh-CN"/>
          </w:rPr>
          <w:t xml:space="preserve">Not ok to study option 1 or option 2. </w:t>
        </w:r>
      </w:ins>
    </w:p>
    <w:p w14:paraId="166CF5F9" w14:textId="72320CAA" w:rsidR="00420D56" w:rsidRDefault="00420D56" w:rsidP="009B62C3">
      <w:pPr>
        <w:spacing w:after="120"/>
        <w:rPr>
          <w:ins w:id="47" w:author="Samsung-116bis" w:date="2025-10-16T14:50:00Z"/>
          <w:szCs w:val="24"/>
          <w:lang w:eastAsia="zh-CN"/>
        </w:rPr>
      </w:pPr>
      <w:ins w:id="48" w:author="Samsung-116bis" w:date="2025-10-16T14:44:00Z">
        <w:r>
          <w:rPr>
            <w:rFonts w:hint="eastAsia"/>
            <w:szCs w:val="24"/>
            <w:lang w:eastAsia="zh-CN"/>
          </w:rPr>
          <w:t>E</w:t>
        </w:r>
        <w:r>
          <w:rPr>
            <w:szCs w:val="24"/>
            <w:lang w:eastAsia="zh-CN"/>
          </w:rPr>
          <w:t>///:</w:t>
        </w:r>
      </w:ins>
      <w:ins w:id="49" w:author="Samsung-116bis" w:date="2025-10-16T15:38:00Z">
        <w:r w:rsidR="0065598B">
          <w:rPr>
            <w:szCs w:val="24"/>
            <w:lang w:eastAsia="zh-CN"/>
          </w:rPr>
          <w:t xml:space="preserve"> </w:t>
        </w:r>
      </w:ins>
      <w:ins w:id="50" w:author="Samsung-116bis" w:date="2025-10-16T14:48:00Z">
        <w:r w:rsidR="000F3DCB">
          <w:rPr>
            <w:szCs w:val="24"/>
            <w:lang w:eastAsia="zh-CN"/>
          </w:rPr>
          <w:t xml:space="preserve">quite high gamma </w:t>
        </w:r>
      </w:ins>
      <w:ins w:id="51" w:author="Samsung-116bis" w:date="2025-10-16T14:49:00Z">
        <w:r w:rsidR="000F3DCB">
          <w:rPr>
            <w:szCs w:val="24"/>
            <w:lang w:eastAsia="zh-CN"/>
          </w:rPr>
          <w:t xml:space="preserve">per current simulation results. Ok to study option </w:t>
        </w:r>
      </w:ins>
      <w:ins w:id="52" w:author="Samsung-116bis" w:date="2025-10-16T14:52:00Z">
        <w:r w:rsidR="007F013C">
          <w:rPr>
            <w:szCs w:val="24"/>
            <w:lang w:eastAsia="zh-CN"/>
          </w:rPr>
          <w:t>1</w:t>
        </w:r>
      </w:ins>
      <w:ins w:id="53" w:author="Samsung-116bis" w:date="2025-10-16T14:49:00Z">
        <w:r w:rsidR="000F3DCB">
          <w:rPr>
            <w:szCs w:val="24"/>
            <w:lang w:eastAsia="zh-CN"/>
          </w:rPr>
          <w:t xml:space="preserve"> but have concern about the remaining time.</w:t>
        </w:r>
      </w:ins>
    </w:p>
    <w:p w14:paraId="684DD66B" w14:textId="7E0834F6" w:rsidR="007F013C" w:rsidRDefault="005648EB" w:rsidP="009B62C3">
      <w:pPr>
        <w:spacing w:after="120"/>
        <w:rPr>
          <w:ins w:id="54" w:author="Samsung-116bis" w:date="2025-10-16T14:58:00Z"/>
          <w:szCs w:val="24"/>
          <w:lang w:eastAsia="zh-CN"/>
        </w:rPr>
      </w:pPr>
      <w:proofErr w:type="spellStart"/>
      <w:proofErr w:type="gramStart"/>
      <w:ins w:id="55" w:author="Samsung-116bis" w:date="2025-10-16T14:53:00Z">
        <w:r>
          <w:rPr>
            <w:szCs w:val="24"/>
            <w:lang w:eastAsia="zh-CN"/>
          </w:rPr>
          <w:t>Apple</w:t>
        </w:r>
      </w:ins>
      <w:ins w:id="56" w:author="Samsung-116bis" w:date="2025-10-16T14:50:00Z">
        <w:r w:rsidR="007F013C">
          <w:rPr>
            <w:szCs w:val="24"/>
            <w:lang w:eastAsia="zh-CN"/>
          </w:rPr>
          <w:t>:</w:t>
        </w:r>
      </w:ins>
      <w:ins w:id="57" w:author="Samsung-116bis" w:date="2025-10-16T14:56:00Z">
        <w:r>
          <w:rPr>
            <w:szCs w:val="24"/>
            <w:lang w:eastAsia="zh-CN"/>
          </w:rPr>
          <w:t>since</w:t>
        </w:r>
        <w:proofErr w:type="spellEnd"/>
        <w:proofErr w:type="gramEnd"/>
        <w:r>
          <w:rPr>
            <w:szCs w:val="24"/>
            <w:lang w:eastAsia="zh-CN"/>
          </w:rPr>
          <w:t xml:space="preserve"> current coefficient for XP-medium comes from legacy, is not aligned with 64 CSI-RS ports. </w:t>
        </w:r>
      </w:ins>
      <w:ins w:id="58" w:author="Samsung-116bis" w:date="2025-10-16T14:57:00Z">
        <w:r>
          <w:rPr>
            <w:szCs w:val="24"/>
            <w:lang w:eastAsia="zh-CN"/>
          </w:rPr>
          <w:t>Propose alpha = 0.001.</w:t>
        </w:r>
      </w:ins>
    </w:p>
    <w:p w14:paraId="1BE4C625" w14:textId="24908B85" w:rsidR="00B40932" w:rsidRDefault="00B40932" w:rsidP="009B62C3">
      <w:pPr>
        <w:spacing w:after="120"/>
        <w:rPr>
          <w:ins w:id="59" w:author="Samsung-116bis" w:date="2025-10-16T15:00:00Z"/>
          <w:szCs w:val="24"/>
          <w:lang w:eastAsia="zh-CN"/>
        </w:rPr>
      </w:pPr>
      <w:ins w:id="60" w:author="Samsung-116bis" w:date="2025-10-16T14:58:00Z">
        <w:r>
          <w:rPr>
            <w:rFonts w:hint="eastAsia"/>
            <w:szCs w:val="24"/>
            <w:lang w:eastAsia="zh-CN"/>
          </w:rPr>
          <w:t>H</w:t>
        </w:r>
        <w:r>
          <w:rPr>
            <w:szCs w:val="24"/>
            <w:lang w:eastAsia="zh-CN"/>
          </w:rPr>
          <w:t xml:space="preserve">W: </w:t>
        </w:r>
      </w:ins>
      <w:ins w:id="61" w:author="Samsung-116bis" w:date="2025-10-16T14:59:00Z">
        <w:r>
          <w:rPr>
            <w:szCs w:val="24"/>
            <w:lang w:eastAsia="zh-CN"/>
          </w:rPr>
          <w:t xml:space="preserve">any technical reason for </w:t>
        </w:r>
      </w:ins>
      <w:ins w:id="62" w:author="Samsung-116bis" w:date="2025-10-16T15:00:00Z">
        <w:r>
          <w:rPr>
            <w:szCs w:val="24"/>
            <w:lang w:eastAsia="zh-CN"/>
          </w:rPr>
          <w:t>the new proposed value? How to derive it?</w:t>
        </w:r>
      </w:ins>
    </w:p>
    <w:p w14:paraId="58453732" w14:textId="7ADED112" w:rsidR="00B40932" w:rsidRPr="009B62C3" w:rsidRDefault="00313BD3" w:rsidP="0065598B">
      <w:pPr>
        <w:spacing w:after="120"/>
        <w:rPr>
          <w:ins w:id="63" w:author="Samsung-116bis" w:date="2025-10-16T14:40:00Z"/>
          <w:szCs w:val="24"/>
          <w:lang w:eastAsia="zh-CN"/>
        </w:rPr>
      </w:pPr>
      <w:ins w:id="64" w:author="Samsung-116bis" w:date="2025-10-16T15:04:00Z">
        <w:r>
          <w:rPr>
            <w:rFonts w:hint="eastAsia"/>
            <w:szCs w:val="24"/>
            <w:lang w:eastAsia="zh-CN"/>
          </w:rPr>
          <w:t>Q</w:t>
        </w:r>
        <w:r>
          <w:rPr>
            <w:szCs w:val="24"/>
            <w:lang w:eastAsia="zh-CN"/>
          </w:rPr>
          <w:t>C: different approach to derive the coefficient.</w:t>
        </w:r>
      </w:ins>
    </w:p>
    <w:p w14:paraId="7335B650" w14:textId="77701C48" w:rsidR="009B62C3" w:rsidRPr="0065598B" w:rsidRDefault="004B58F8" w:rsidP="0065598B">
      <w:pPr>
        <w:spacing w:after="120"/>
        <w:rPr>
          <w:ins w:id="65" w:author="Samsung-116bis" w:date="2025-10-16T14:40:00Z"/>
          <w:szCs w:val="24"/>
          <w:highlight w:val="yellow"/>
          <w:lang w:eastAsia="zh-CN"/>
        </w:rPr>
      </w:pPr>
      <w:ins w:id="66" w:author="Samsung-116bis" w:date="2025-10-16T15:17:00Z">
        <w:r w:rsidRPr="0065598B">
          <w:rPr>
            <w:rFonts w:hint="eastAsia"/>
            <w:szCs w:val="24"/>
            <w:highlight w:val="yellow"/>
            <w:lang w:eastAsia="zh-CN"/>
          </w:rPr>
          <w:t>Options</w:t>
        </w:r>
      </w:ins>
      <w:ins w:id="67" w:author="Samsung-116bis" w:date="2025-10-16T14:40:00Z">
        <w:r w:rsidR="009B62C3" w:rsidRPr="0065598B">
          <w:rPr>
            <w:szCs w:val="24"/>
            <w:highlight w:val="yellow"/>
            <w:lang w:eastAsia="zh-CN"/>
          </w:rPr>
          <w:t>:</w:t>
        </w:r>
      </w:ins>
    </w:p>
    <w:p w14:paraId="4CD1F569" w14:textId="786EA36B" w:rsidR="000A0C31" w:rsidRDefault="00D928A0" w:rsidP="00692732">
      <w:pPr>
        <w:spacing w:after="120"/>
        <w:jc w:val="both"/>
        <w:rPr>
          <w:ins w:id="68" w:author="Samsung-116bis" w:date="2025-10-16T15:07:00Z"/>
          <w:szCs w:val="24"/>
          <w:lang w:eastAsia="zh-CN"/>
        </w:rPr>
      </w:pPr>
      <w:ins w:id="69" w:author="Samsung-116bis" w:date="2025-10-16T15:06:00Z">
        <w:r>
          <w:rPr>
            <w:bCs/>
            <w:iCs/>
            <w:lang w:eastAsia="zh-CN"/>
          </w:rPr>
          <w:t xml:space="preserve">Option 1: </w:t>
        </w:r>
      </w:ins>
      <w:ins w:id="70" w:author="Samsung-116bis" w:date="2025-10-16T15:07:00Z">
        <w:r>
          <w:rPr>
            <w:szCs w:val="24"/>
            <w:lang w:eastAsia="zh-CN"/>
          </w:rPr>
          <w:t>alpha</w:t>
        </w:r>
      </w:ins>
      <w:ins w:id="71" w:author="Samsung-116bis" w:date="2025-10-16T15:08:00Z">
        <w:r w:rsidR="00067913">
          <w:rPr>
            <w:szCs w:val="24"/>
            <w:lang w:eastAsia="zh-CN"/>
          </w:rPr>
          <w:t>1</w:t>
        </w:r>
      </w:ins>
      <w:ins w:id="72" w:author="Samsung-116bis" w:date="2025-10-16T15:07:00Z">
        <w:r>
          <w:rPr>
            <w:szCs w:val="24"/>
            <w:lang w:eastAsia="zh-CN"/>
          </w:rPr>
          <w:t xml:space="preserve"> = 0.001</w:t>
        </w:r>
      </w:ins>
      <w:ins w:id="73" w:author="Samsung-116bis" w:date="2025-10-16T15:09:00Z">
        <w:r w:rsidR="00067913">
          <w:rPr>
            <w:szCs w:val="24"/>
            <w:lang w:eastAsia="zh-CN"/>
          </w:rPr>
          <w:t xml:space="preserve"> (Apple)</w:t>
        </w:r>
      </w:ins>
    </w:p>
    <w:p w14:paraId="37A80C06" w14:textId="2838E8E3" w:rsidR="00D928A0" w:rsidRDefault="00D928A0" w:rsidP="00692732">
      <w:pPr>
        <w:spacing w:after="120"/>
        <w:jc w:val="both"/>
        <w:rPr>
          <w:ins w:id="74" w:author="Samsung-116bis" w:date="2025-10-16T15:07:00Z"/>
          <w:szCs w:val="24"/>
          <w:lang w:eastAsia="zh-CN"/>
        </w:rPr>
      </w:pPr>
      <w:ins w:id="75" w:author="Samsung-116bis" w:date="2025-10-16T15:07:00Z">
        <w:r>
          <w:rPr>
            <w:rFonts w:hint="eastAsia"/>
            <w:szCs w:val="24"/>
            <w:lang w:eastAsia="zh-CN"/>
          </w:rPr>
          <w:t>O</w:t>
        </w:r>
        <w:r>
          <w:rPr>
            <w:szCs w:val="24"/>
            <w:lang w:eastAsia="zh-CN"/>
          </w:rPr>
          <w:t xml:space="preserve">ption 2: new value from calculation like </w:t>
        </w:r>
        <w:proofErr w:type="gramStart"/>
        <w:r>
          <w:rPr>
            <w:szCs w:val="24"/>
            <w:lang w:eastAsia="zh-CN"/>
          </w:rPr>
          <w:t>6 layer</w:t>
        </w:r>
        <w:proofErr w:type="gramEnd"/>
        <w:r>
          <w:rPr>
            <w:szCs w:val="24"/>
            <w:lang w:eastAsia="zh-CN"/>
          </w:rPr>
          <w:t xml:space="preserve"> way</w:t>
        </w:r>
      </w:ins>
      <w:ins w:id="76" w:author="Samsung-116bis" w:date="2025-10-16T15:09:00Z">
        <w:r w:rsidR="00067913">
          <w:rPr>
            <w:szCs w:val="24"/>
            <w:lang w:eastAsia="zh-CN"/>
          </w:rPr>
          <w:t xml:space="preserve"> (Apple)</w:t>
        </w:r>
      </w:ins>
    </w:p>
    <w:p w14:paraId="7E47FF15" w14:textId="35D20955" w:rsidR="00D928A0" w:rsidRDefault="00D928A0" w:rsidP="00692732">
      <w:pPr>
        <w:spacing w:after="120"/>
        <w:jc w:val="both"/>
        <w:rPr>
          <w:ins w:id="77" w:author="Samsung-116bis" w:date="2025-10-16T15:08:00Z"/>
          <w:szCs w:val="24"/>
          <w:lang w:eastAsia="zh-CN"/>
        </w:rPr>
      </w:pPr>
      <w:ins w:id="78" w:author="Samsung-116bis" w:date="2025-10-16T15:07:00Z">
        <w:r w:rsidRPr="0065598B">
          <w:rPr>
            <w:rFonts w:hint="eastAsia"/>
            <w:szCs w:val="24"/>
            <w:lang w:eastAsia="zh-CN"/>
          </w:rPr>
          <w:t>Option</w:t>
        </w:r>
        <w:r w:rsidRPr="0065598B">
          <w:rPr>
            <w:szCs w:val="24"/>
            <w:lang w:eastAsia="zh-CN"/>
          </w:rPr>
          <w:t xml:space="preserve"> 3: keep current </w:t>
        </w:r>
        <w:proofErr w:type="gramStart"/>
        <w:r w:rsidRPr="0065598B">
          <w:rPr>
            <w:szCs w:val="24"/>
            <w:lang w:eastAsia="zh-CN"/>
          </w:rPr>
          <w:t>value.</w:t>
        </w:r>
      </w:ins>
      <w:ins w:id="79" w:author="Samsung-116bis" w:date="2025-10-16T15:09:00Z">
        <w:r w:rsidR="00067913" w:rsidRPr="0065598B">
          <w:rPr>
            <w:szCs w:val="24"/>
            <w:lang w:eastAsia="zh-CN"/>
          </w:rPr>
          <w:t>(</w:t>
        </w:r>
        <w:proofErr w:type="gramEnd"/>
        <w:r w:rsidR="00067913" w:rsidRPr="0065598B">
          <w:rPr>
            <w:szCs w:val="24"/>
            <w:lang w:eastAsia="zh-CN"/>
          </w:rPr>
          <w:t>HW, QC,E///</w:t>
        </w:r>
      </w:ins>
      <w:ins w:id="80" w:author="Samsung-116bis" w:date="2025-10-16T15:10:00Z">
        <w:r w:rsidR="00067913" w:rsidRPr="0065598B">
          <w:rPr>
            <w:szCs w:val="24"/>
            <w:lang w:eastAsia="zh-CN"/>
          </w:rPr>
          <w:t>, Samsung)</w:t>
        </w:r>
      </w:ins>
    </w:p>
    <w:p w14:paraId="42098EEF" w14:textId="07FED90B" w:rsidR="00D928A0" w:rsidRDefault="00D928A0" w:rsidP="00692732">
      <w:pPr>
        <w:spacing w:after="120"/>
        <w:jc w:val="both"/>
        <w:rPr>
          <w:ins w:id="81" w:author="Samsung-116bis" w:date="2025-10-16T15:06:00Z"/>
          <w:bCs/>
          <w:iCs/>
          <w:lang w:eastAsia="zh-CN"/>
        </w:rPr>
      </w:pPr>
      <w:ins w:id="82" w:author="Samsung-116bis" w:date="2025-10-16T15:08:00Z">
        <w:r>
          <w:rPr>
            <w:rFonts w:hint="eastAsia"/>
            <w:szCs w:val="24"/>
            <w:lang w:eastAsia="zh-CN"/>
          </w:rPr>
          <w:t>O</w:t>
        </w:r>
        <w:r>
          <w:rPr>
            <w:szCs w:val="24"/>
            <w:lang w:eastAsia="zh-CN"/>
          </w:rPr>
          <w:t>ption 4: alpha</w:t>
        </w:r>
      </w:ins>
      <w:ins w:id="83" w:author="Samsung-116bis" w:date="2025-10-16T15:09:00Z">
        <w:r w:rsidR="00067913">
          <w:rPr>
            <w:szCs w:val="24"/>
            <w:lang w:eastAsia="zh-CN"/>
          </w:rPr>
          <w:t>1</w:t>
        </w:r>
      </w:ins>
      <w:ins w:id="84" w:author="Samsung-116bis" w:date="2025-10-16T15:08:00Z">
        <w:r>
          <w:rPr>
            <w:szCs w:val="24"/>
            <w:lang w:eastAsia="zh-CN"/>
          </w:rPr>
          <w:t>=0</w:t>
        </w:r>
      </w:ins>
      <w:ins w:id="85" w:author="Samsung-116bis" w:date="2025-10-16T15:10:00Z">
        <w:r w:rsidR="00067913">
          <w:rPr>
            <w:szCs w:val="24"/>
            <w:lang w:eastAsia="zh-CN"/>
          </w:rPr>
          <w:t xml:space="preserve"> (Apple)</w:t>
        </w:r>
      </w:ins>
    </w:p>
    <w:p w14:paraId="0C1B73BC" w14:textId="509EE24F" w:rsidR="00D928A0" w:rsidRDefault="004B58F8" w:rsidP="00692732">
      <w:pPr>
        <w:spacing w:after="120"/>
        <w:jc w:val="both"/>
        <w:rPr>
          <w:ins w:id="86" w:author="Samsung-116bis" w:date="2025-10-16T15:38:00Z"/>
          <w:bCs/>
          <w:iCs/>
          <w:lang w:eastAsia="zh-CN"/>
        </w:rPr>
      </w:pPr>
      <w:ins w:id="87" w:author="Samsung-116bis" w:date="2025-10-16T15:12:00Z">
        <w:r>
          <w:rPr>
            <w:rFonts w:hint="eastAsia"/>
            <w:bCs/>
            <w:iCs/>
            <w:lang w:eastAsia="zh-CN"/>
          </w:rPr>
          <w:t>O</w:t>
        </w:r>
        <w:r>
          <w:rPr>
            <w:bCs/>
            <w:iCs/>
            <w:lang w:eastAsia="zh-CN"/>
          </w:rPr>
          <w:t>ption 5: SNR</w:t>
        </w:r>
      </w:ins>
    </w:p>
    <w:p w14:paraId="7A5CC43E" w14:textId="5EB336C8" w:rsidR="0065598B" w:rsidRDefault="0065598B" w:rsidP="00692732">
      <w:pPr>
        <w:spacing w:after="120"/>
        <w:jc w:val="both"/>
        <w:rPr>
          <w:ins w:id="88" w:author="Samsung-116bis" w:date="2025-10-16T15:39:00Z"/>
          <w:bCs/>
          <w:iCs/>
          <w:lang w:eastAsia="zh-CN"/>
        </w:rPr>
      </w:pPr>
    </w:p>
    <w:p w14:paraId="4C9DB992" w14:textId="77777777" w:rsidR="0065598B" w:rsidRPr="009D24C7" w:rsidRDefault="0065598B" w:rsidP="0065598B">
      <w:pPr>
        <w:spacing w:after="120"/>
        <w:rPr>
          <w:ins w:id="89" w:author="Samsung-116bis" w:date="2025-10-16T15:39:00Z"/>
          <w:szCs w:val="24"/>
          <w:highlight w:val="green"/>
          <w:lang w:eastAsia="zh-CN"/>
        </w:rPr>
      </w:pPr>
      <w:ins w:id="90" w:author="Samsung-116bis" w:date="2025-10-16T15:39:00Z">
        <w:r w:rsidRPr="009D24C7">
          <w:rPr>
            <w:szCs w:val="24"/>
            <w:highlight w:val="green"/>
            <w:lang w:eastAsia="zh-CN"/>
          </w:rPr>
          <w:t>Ad-hoc agreements:</w:t>
        </w:r>
      </w:ins>
    </w:p>
    <w:p w14:paraId="1C498C72" w14:textId="436AFF11" w:rsidR="0065598B" w:rsidRDefault="0065598B" w:rsidP="00692732">
      <w:pPr>
        <w:spacing w:after="120"/>
        <w:jc w:val="both"/>
        <w:rPr>
          <w:ins w:id="91" w:author="Samsung-116bis" w:date="2025-10-16T15:38:00Z"/>
          <w:rFonts w:hint="eastAsia"/>
          <w:bCs/>
          <w:iCs/>
          <w:lang w:eastAsia="zh-CN"/>
        </w:rPr>
      </w:pPr>
      <w:ins w:id="92" w:author="Samsung-116bis" w:date="2025-10-16T15:39:00Z">
        <w:r w:rsidRPr="0065598B">
          <w:rPr>
            <w:highlight w:val="green"/>
          </w:rPr>
          <w:t xml:space="preserve">Keep current values of </w:t>
        </w:r>
        <w:r w:rsidRPr="0065598B">
          <w:rPr>
            <w:highlight w:val="green"/>
          </w:rPr>
          <w:t>correlation coefficients</w:t>
        </w:r>
        <w:r w:rsidRPr="0065598B">
          <w:rPr>
            <w:highlight w:val="green"/>
          </w:rPr>
          <w:t>.</w:t>
        </w:r>
      </w:ins>
    </w:p>
    <w:p w14:paraId="0A12B690" w14:textId="77777777" w:rsidR="0065598B" w:rsidRDefault="0065598B" w:rsidP="00692732">
      <w:pPr>
        <w:spacing w:after="120"/>
        <w:jc w:val="both"/>
        <w:rPr>
          <w:rFonts w:hint="eastAsia"/>
          <w:bCs/>
          <w:iCs/>
          <w:lang w:eastAsia="zh-CN"/>
        </w:rPr>
      </w:pPr>
    </w:p>
    <w:p w14:paraId="52BCD228" w14:textId="1EF5C746" w:rsidR="003C5250" w:rsidRDefault="00EB1C59" w:rsidP="00692732">
      <w:pPr>
        <w:spacing w:after="120"/>
        <w:jc w:val="both"/>
        <w:rPr>
          <w:b/>
          <w:iCs/>
          <w:u w:val="single"/>
          <w:lang w:eastAsia="zh-CN"/>
        </w:rPr>
      </w:pPr>
      <w:r w:rsidRPr="00AC65B5">
        <w:rPr>
          <w:b/>
          <w:u w:val="single"/>
          <w:lang w:eastAsia="ko-KR"/>
        </w:rPr>
        <w:t>Issue 1-2-</w:t>
      </w:r>
      <w:r w:rsidR="0068647C">
        <w:rPr>
          <w:b/>
          <w:u w:val="single"/>
          <w:lang w:eastAsia="ko-KR"/>
        </w:rPr>
        <w:t>2</w:t>
      </w:r>
      <w:r w:rsidR="003B2A33">
        <w:rPr>
          <w:b/>
          <w:u w:val="single"/>
          <w:lang w:eastAsia="ko-KR"/>
        </w:rPr>
        <w:t>:</w:t>
      </w:r>
      <w:r>
        <w:rPr>
          <w:b/>
          <w:u w:val="single"/>
          <w:lang w:eastAsia="ko-KR"/>
        </w:rPr>
        <w:t xml:space="preserve"> </w:t>
      </w:r>
      <w:r w:rsidR="003C5250" w:rsidRPr="00844EDD">
        <w:rPr>
          <w:rFonts w:hint="eastAsia"/>
          <w:b/>
          <w:iCs/>
          <w:u w:val="single"/>
          <w:lang w:eastAsia="zh-CN"/>
        </w:rPr>
        <w:t>T</w:t>
      </w:r>
      <w:r w:rsidR="003C5250" w:rsidRPr="00844EDD">
        <w:rPr>
          <w:b/>
          <w:iCs/>
          <w:u w:val="single"/>
          <w:lang w:eastAsia="zh-CN"/>
        </w:rPr>
        <w:t>est metric</w:t>
      </w:r>
      <w:r w:rsidR="00844EDD">
        <w:rPr>
          <w:b/>
          <w:iCs/>
          <w:u w:val="single"/>
          <w:lang w:eastAsia="zh-CN"/>
        </w:rPr>
        <w:t xml:space="preserve"> for 64 CSI-RS ports</w:t>
      </w:r>
    </w:p>
    <w:p w14:paraId="59CD8FDD" w14:textId="77777777" w:rsidR="00844EDD" w:rsidRPr="00AC65B5" w:rsidRDefault="00844ED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Proposals</w:t>
      </w:r>
    </w:p>
    <w:p w14:paraId="3E1500EE" w14:textId="173844EA" w:rsidR="00844EDD" w:rsidRPr="00C85270" w:rsidRDefault="00844EDD"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AC65B5">
        <w:rPr>
          <w:rFonts w:eastAsia="宋体"/>
          <w:szCs w:val="24"/>
          <w:lang w:eastAsia="zh-CN"/>
        </w:rPr>
        <w:t xml:space="preserve">Option 1: </w:t>
      </w:r>
      <w:r w:rsidRPr="00844EDD">
        <w:t>Modify the legacy test metric to following: (Huawei</w:t>
      </w:r>
      <w:r w:rsidR="00695E86">
        <w:t xml:space="preserve">, </w:t>
      </w:r>
      <w:r w:rsidR="00695E86" w:rsidRPr="00EA274C">
        <w:t>MediaTek</w:t>
      </w:r>
      <w:r w:rsidR="00C85270">
        <w:t xml:space="preserve">, </w:t>
      </w:r>
      <w:r w:rsidR="00C85270" w:rsidRPr="00C53397">
        <w:t>Ericsson</w:t>
      </w:r>
      <w:r w:rsidRPr="00844EDD">
        <w:t>)</w:t>
      </w:r>
    </w:p>
    <w:p w14:paraId="64B876C2" w14:textId="55A80F71" w:rsidR="00C85270" w:rsidRPr="008A0B9E" w:rsidRDefault="00C85270" w:rsidP="009F4919">
      <w:pPr>
        <w:pStyle w:val="aff8"/>
        <w:numPr>
          <w:ilvl w:val="0"/>
          <w:numId w:val="9"/>
        </w:numPr>
        <w:overflowPunct/>
        <w:autoSpaceDE/>
        <w:autoSpaceDN/>
        <w:adjustRightInd/>
        <w:spacing w:after="120"/>
        <w:ind w:firstLineChars="0"/>
        <w:textAlignment w:val="auto"/>
        <w:rPr>
          <w:rFonts w:eastAsia="宋体"/>
          <w:szCs w:val="24"/>
          <w:lang w:eastAsia="zh-CN"/>
        </w:rPr>
      </w:pPr>
      <w:r w:rsidRPr="008A0B9E">
        <w:rPr>
          <w:szCs w:val="24"/>
        </w:rPr>
        <w:t>Option 1A: X=5dB (</w:t>
      </w:r>
      <w:r w:rsidRPr="00C53397">
        <w:t>Ericsson</w:t>
      </w:r>
      <w:r w:rsidRPr="008A0B9E">
        <w:rPr>
          <w:szCs w:val="24"/>
        </w:rPr>
        <w:t>)</w:t>
      </w:r>
    </w:p>
    <w:tbl>
      <w:tblPr>
        <w:tblStyle w:val="aff7"/>
        <w:tblpPr w:leftFromText="180" w:rightFromText="180" w:vertAnchor="text" w:horzAnchor="page" w:tblpX="2718" w:tblpY="49"/>
        <w:tblW w:w="0" w:type="auto"/>
        <w:tblLook w:val="04A0" w:firstRow="1" w:lastRow="0" w:firstColumn="1" w:lastColumn="0" w:noHBand="0" w:noVBand="1"/>
      </w:tblPr>
      <w:tblGrid>
        <w:gridCol w:w="7655"/>
      </w:tblGrid>
      <w:tr w:rsidR="00844EDD" w14:paraId="460B99A1" w14:textId="77777777" w:rsidTr="00B60C08">
        <w:tc>
          <w:tcPr>
            <w:tcW w:w="7655" w:type="dxa"/>
          </w:tcPr>
          <w:p w14:paraId="7EACBF55" w14:textId="4D243274" w:rsidR="00844EDD" w:rsidRPr="00844EDD" w:rsidRDefault="00E5709A" w:rsidP="00B60C08">
            <w:pPr>
              <w:pStyle w:val="EQ"/>
              <w:spacing w:after="60"/>
              <w:jc w:val="center"/>
              <w:rPr>
                <w:sz w:val="18"/>
                <w:szCs w:val="18"/>
              </w:rPr>
            </w:pPr>
            <w:bookmarkStart w:id="93"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4435100C" w14:textId="027D219C" w:rsidR="00844EDD" w:rsidRPr="00844EDD" w:rsidRDefault="00812952" w:rsidP="00B60C08">
            <w:pPr>
              <w:spacing w:after="60"/>
              <w:rPr>
                <w:rFonts w:eastAsia="宋体"/>
                <w:sz w:val="18"/>
                <w:szCs w:val="18"/>
                <w:lang w:eastAsia="zh-CN"/>
              </w:rPr>
            </w:pP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oMath>
            <w:r w:rsidR="00844EDD" w:rsidRPr="00844EDD">
              <w:rPr>
                <w:rFonts w:eastAsia="宋体"/>
                <w:sz w:val="18"/>
                <w:szCs w:val="18"/>
              </w:rPr>
              <w:t xml:space="preserve"> </w:t>
            </w:r>
            <w:r w:rsidR="00844EDD" w:rsidRPr="00844EDD">
              <w:rPr>
                <w:rFonts w:eastAsia="宋体"/>
                <w:sz w:val="18"/>
                <w:szCs w:val="18"/>
                <w:lang w:eastAsia="zh-CN"/>
              </w:rPr>
              <w:t xml:space="preserve">is 90 % of the maximum throughput obtained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844EDD" w:rsidRPr="00844EDD">
              <w:rPr>
                <w:rFonts w:eastAsia="宋体"/>
                <w:sz w:val="18"/>
                <w:szCs w:val="18"/>
                <w:lang w:eastAsia="zh-CN"/>
              </w:rPr>
              <w:t xml:space="preserve"> using the precoders configured according to the UE reports, </w:t>
            </w:r>
            <w:r w:rsidR="00844EDD" w:rsidRPr="00844EDD">
              <w:rPr>
                <w:rFonts w:eastAsia="宋体"/>
                <w:sz w:val="18"/>
                <w:szCs w:val="18"/>
              </w:rPr>
              <w:t xml:space="preserve">and </w:t>
            </w:r>
            <m:oMath>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oMath>
            <w:r w:rsidR="00844EDD" w:rsidRPr="00844EDD">
              <w:rPr>
                <w:rFonts w:eastAsia="宋体"/>
                <w:sz w:val="18"/>
                <w:szCs w:val="18"/>
                <w:lang w:eastAsia="zh-CN"/>
              </w:rPr>
              <w:t xml:space="preserve">is </w:t>
            </w:r>
            <w:r w:rsidR="00844EDD" w:rsidRPr="00844EDD">
              <w:rPr>
                <w:rFonts w:eastAsia="宋体"/>
                <w:sz w:val="18"/>
                <w:szCs w:val="18"/>
              </w:rPr>
              <w:t xml:space="preserve">the throughput measured at </w:t>
            </w:r>
            <m:oMath>
              <m:r>
                <w:rPr>
                  <w:rFonts w:ascii="Cambria Math"/>
                  <w:sz w:val="18"/>
                  <w:szCs w:val="18"/>
                  <w:lang w:eastAsia="ko-KR"/>
                </w:rPr>
                <m:t>SN</m:t>
              </m:r>
              <m:sSub>
                <m:sSubPr>
                  <m:ctrlPr>
                    <w:rPr>
                      <w:rFonts w:ascii="Cambria Math" w:hAnsi="Cambria Math"/>
                      <w:i/>
                      <w:sz w:val="18"/>
                      <w:szCs w:val="18"/>
                      <w:lang w:eastAsia="ko-KR"/>
                    </w:rPr>
                  </m:ctrlPr>
                </m:sSubPr>
                <m:e>
                  <m:r>
                    <w:rPr>
                      <w:rFonts w:ascii="Cambria Math"/>
                      <w:sz w:val="18"/>
                      <w:szCs w:val="18"/>
                      <w:lang w:eastAsia="ko-KR"/>
                    </w:rPr>
                    <m:t>R</m:t>
                  </m:r>
                </m:e>
                <m:sub>
                  <m:r>
                    <w:rPr>
                      <w:rFonts w:ascii="Cambria Math"/>
                      <w:sz w:val="18"/>
                      <w:szCs w:val="18"/>
                      <w:lang w:eastAsia="ko-KR"/>
                    </w:rPr>
                    <m:t>ue</m:t>
                  </m:r>
                </m:sub>
              </m:sSub>
            </m:oMath>
            <w:r w:rsidR="00844EDD" w:rsidRPr="00844EDD">
              <w:rPr>
                <w:sz w:val="18"/>
                <w:szCs w:val="18"/>
                <w:highlight w:val="yellow"/>
                <w:lang w:eastAsia="ko-KR"/>
              </w:rPr>
              <w:t>+[XdB]</w:t>
            </w:r>
            <w:r w:rsidR="00844EDD" w:rsidRPr="00844EDD">
              <w:rPr>
                <w:sz w:val="18"/>
                <w:szCs w:val="18"/>
                <w:lang w:eastAsia="ko-KR"/>
              </w:rPr>
              <w:t xml:space="preserve"> </w:t>
            </w:r>
            <w:r w:rsidR="00844EDD" w:rsidRPr="00844EDD">
              <w:rPr>
                <w:rFonts w:eastAsia="宋体"/>
                <w:sz w:val="18"/>
                <w:szCs w:val="18"/>
              </w:rPr>
              <w:t>with</w:t>
            </w:r>
            <w:r w:rsidR="00844EDD" w:rsidRPr="00844EDD">
              <w:rPr>
                <w:rFonts w:eastAsia="宋体"/>
                <w:sz w:val="18"/>
                <w:szCs w:val="18"/>
                <w:lang w:eastAsia="zh-CN"/>
              </w:rPr>
              <w:t xml:space="preserve"> random precoding.</w:t>
            </w:r>
            <w:bookmarkEnd w:id="93"/>
          </w:p>
          <w:p w14:paraId="42B5730D" w14:textId="65B3FC57" w:rsidR="00844EDD" w:rsidRPr="00EA29CA" w:rsidRDefault="00844EDD" w:rsidP="00B60C08">
            <w:pPr>
              <w:spacing w:after="60"/>
              <w:rPr>
                <w:rFonts w:eastAsia="宋体"/>
                <w:lang w:eastAsia="zh-CN"/>
              </w:rPr>
            </w:pPr>
            <w:r w:rsidRPr="00844EDD">
              <w:rPr>
                <w:rFonts w:eastAsia="宋体"/>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w:t>
            </w:r>
            <w:proofErr w:type="spellStart"/>
            <w:r w:rsidRPr="00844EDD">
              <w:rPr>
                <w:rFonts w:eastAsiaTheme="minorEastAsia"/>
                <w:sz w:val="18"/>
                <w:szCs w:val="18"/>
              </w:rPr>
              <w:t>ble</w:t>
            </w:r>
            <w:proofErr w:type="spellEnd"/>
            <w:r w:rsidRPr="00844EDD">
              <w:rPr>
                <w:rFonts w:eastAsiaTheme="minorEastAsia"/>
                <w:sz w:val="18"/>
                <w:szCs w:val="18"/>
              </w:rPr>
              <w:t xml:space="preserve"> range.</w:t>
            </w:r>
          </w:p>
        </w:tc>
      </w:tr>
    </w:tbl>
    <w:p w14:paraId="379CD1CA" w14:textId="46882697" w:rsidR="00906A93" w:rsidRPr="0031013E" w:rsidRDefault="00906A93"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w:t>
      </w:r>
      <w:r w:rsidR="002128DC">
        <w:rPr>
          <w:rFonts w:eastAsiaTheme="minorEastAsia"/>
          <w:lang w:eastAsia="zh-CN"/>
        </w:rPr>
        <w:t>2</w:t>
      </w:r>
      <w:r>
        <w:rPr>
          <w:rFonts w:eastAsiaTheme="minorEastAsia"/>
          <w:lang w:eastAsia="zh-CN"/>
        </w:rPr>
        <w:t xml:space="preserve">: </w:t>
      </w:r>
      <w:r w:rsidR="007505C4">
        <w:t>P</w:t>
      </w:r>
      <w:r w:rsidR="0031013E" w:rsidRPr="00FE65AD">
        <w:t>ick high SNR point (not 90% of maximum throughput point) for stable Gamma</w:t>
      </w:r>
      <w:r w:rsidR="002128DC">
        <w:t xml:space="preserve"> (Qualcomm)</w:t>
      </w:r>
    </w:p>
    <w:p w14:paraId="4DDA85E4" w14:textId="35A4819A" w:rsidR="0031013E" w:rsidRPr="002128DC" w:rsidRDefault="0031013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lastRenderedPageBreak/>
        <w:t>O</w:t>
      </w:r>
      <w:r>
        <w:rPr>
          <w:rFonts w:eastAsiaTheme="minorEastAsia"/>
          <w:lang w:eastAsia="zh-CN"/>
        </w:rPr>
        <w:t xml:space="preserve">ption </w:t>
      </w:r>
      <w:r w:rsidR="002128DC">
        <w:rPr>
          <w:rFonts w:eastAsiaTheme="minorEastAsia"/>
          <w:lang w:eastAsia="zh-CN"/>
        </w:rPr>
        <w:t>3:</w:t>
      </w:r>
      <w:r>
        <w:rPr>
          <w:rFonts w:eastAsiaTheme="minorEastAsia"/>
          <w:lang w:eastAsia="zh-CN"/>
        </w:rPr>
        <w:t xml:space="preserve"> </w:t>
      </w:r>
      <w:r w:rsidR="00375D74">
        <w:t>C</w:t>
      </w:r>
      <w:r>
        <w:t>hoose a large Gamma at 90% of maximum throughput SNR point for PMI requirements</w:t>
      </w:r>
      <w:r w:rsidR="002128DC">
        <w:t xml:space="preserve"> (Qualcomm)</w:t>
      </w:r>
    </w:p>
    <w:p w14:paraId="3F969C95" w14:textId="54EF43A4" w:rsidR="002128DC" w:rsidRPr="002128DC" w:rsidRDefault="002128DC"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4: </w:t>
      </w:r>
      <w:r w:rsidR="00E83B11">
        <w:rPr>
          <w:rFonts w:eastAsiaTheme="minorEastAsia"/>
          <w:lang w:eastAsia="zh-CN"/>
        </w:rPr>
        <w:t>C</w:t>
      </w:r>
      <w:r w:rsidRPr="002128DC">
        <w:rPr>
          <w:rFonts w:eastAsiaTheme="minorEastAsia"/>
          <w:lang w:eastAsia="zh-CN"/>
        </w:rPr>
        <w:t>onsider possibility to define requirement only based on SNR of 90% of the maximum throughput when PMI is followed</w:t>
      </w:r>
      <w:r>
        <w:rPr>
          <w:rFonts w:eastAsiaTheme="minorEastAsia"/>
          <w:lang w:eastAsia="zh-CN"/>
        </w:rPr>
        <w:t xml:space="preserve"> (</w:t>
      </w:r>
      <w:r w:rsidRPr="00EA274C">
        <w:t>MediaTek</w:t>
      </w:r>
      <w:r>
        <w:rPr>
          <w:rFonts w:eastAsiaTheme="minorEastAsia"/>
          <w:lang w:eastAsia="zh-CN"/>
        </w:rPr>
        <w:t>)</w:t>
      </w:r>
    </w:p>
    <w:p w14:paraId="22E748C8" w14:textId="6FD98552" w:rsidR="002128DC" w:rsidRDefault="002128DC"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5: </w:t>
      </w:r>
      <w:r w:rsidR="00CE70B9">
        <w:rPr>
          <w:rFonts w:eastAsiaTheme="minorEastAsia"/>
          <w:lang w:eastAsia="zh-CN"/>
        </w:rPr>
        <w:t>Use legacy test metric (Samsung)</w:t>
      </w:r>
    </w:p>
    <w:p w14:paraId="6CC2272E" w14:textId="77777777" w:rsidR="00844EDD" w:rsidRPr="00AC65B5" w:rsidRDefault="00844ED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Recommended WF</w:t>
      </w:r>
    </w:p>
    <w:p w14:paraId="658D91B8" w14:textId="77777777" w:rsidR="00AE6B84" w:rsidRPr="00116F51" w:rsidRDefault="00AE6B84"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116F51">
        <w:rPr>
          <w:rFonts w:eastAsia="宋体"/>
          <w:szCs w:val="24"/>
          <w:lang w:eastAsia="zh-CN"/>
        </w:rPr>
        <w:t>Further online discussion</w:t>
      </w:r>
    </w:p>
    <w:p w14:paraId="190B87FF" w14:textId="6ED385AD" w:rsidR="00542A96" w:rsidRPr="00D936A0" w:rsidRDefault="00542A96" w:rsidP="007C3316">
      <w:pPr>
        <w:spacing w:after="120"/>
        <w:rPr>
          <w:rFonts w:eastAsia="Malgun Gothic"/>
          <w:b/>
          <w:u w:val="single"/>
          <w:lang w:eastAsia="ko-KR"/>
        </w:rPr>
      </w:pPr>
    </w:p>
    <w:p w14:paraId="34A60087" w14:textId="77777777" w:rsidR="00D936A0" w:rsidRDefault="00D936A0" w:rsidP="007C3316">
      <w:pPr>
        <w:spacing w:after="120"/>
        <w:rPr>
          <w:rFonts w:eastAsia="Malgun Gothic" w:hint="eastAsia"/>
          <w:b/>
          <w:u w:val="single"/>
          <w:lang w:eastAsia="ko-KR"/>
        </w:rPr>
      </w:pPr>
    </w:p>
    <w:p w14:paraId="2EBCE097" w14:textId="1CD5622C" w:rsidR="00542A96" w:rsidRPr="006C6895" w:rsidRDefault="00542A96" w:rsidP="007C3316">
      <w:pPr>
        <w:spacing w:after="120"/>
        <w:rPr>
          <w:iCs/>
          <w:color w:val="0070C0"/>
          <w:u w:val="single"/>
          <w:lang w:val="en-US" w:eastAsia="zh-CN"/>
        </w:rPr>
      </w:pPr>
      <w:r w:rsidRPr="00210556">
        <w:rPr>
          <w:b/>
          <w:u w:val="single"/>
          <w:lang w:eastAsia="ko-KR"/>
        </w:rPr>
        <w:t>Issue 1-2-</w:t>
      </w:r>
      <w:r w:rsidR="00B82520">
        <w:rPr>
          <w:b/>
          <w:u w:val="single"/>
          <w:lang w:eastAsia="ko-KR"/>
        </w:rPr>
        <w:t>3</w:t>
      </w:r>
      <w:r w:rsidRPr="00210556">
        <w:rPr>
          <w:b/>
          <w:u w:val="single"/>
          <w:lang w:eastAsia="ko-KR"/>
        </w:rPr>
        <w:t xml:space="preserve">: </w:t>
      </w:r>
      <w:r>
        <w:rPr>
          <w:rFonts w:eastAsia="等线"/>
          <w:b/>
          <w:bCs/>
          <w:u w:val="single"/>
        </w:rPr>
        <w:t>MCS level for 64 CSI-RS ports</w:t>
      </w:r>
    </w:p>
    <w:p w14:paraId="1F00CDA9" w14:textId="77777777" w:rsidR="00542A96" w:rsidRPr="00E0666F" w:rsidRDefault="00542A96"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7CDE86D6" w14:textId="28D44856" w:rsidR="00542A96" w:rsidRPr="001B1590" w:rsidRDefault="00542A96"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sidRPr="002E6E6F">
        <w:rPr>
          <w:rFonts w:eastAsia="宋体"/>
          <w:szCs w:val="24"/>
          <w:lang w:eastAsia="zh-CN"/>
        </w:rPr>
        <w:t>MCS2</w:t>
      </w:r>
      <w:r>
        <w:rPr>
          <w:rFonts w:eastAsia="宋体"/>
          <w:szCs w:val="24"/>
          <w:lang w:eastAsia="zh-CN"/>
        </w:rPr>
        <w:t>2</w:t>
      </w:r>
      <w:r w:rsidRPr="002E6E6F">
        <w:t xml:space="preserve"> </w:t>
      </w:r>
      <w:r>
        <w:t>(</w:t>
      </w:r>
      <w:r w:rsidR="00A91794" w:rsidRPr="00EA274C">
        <w:t>MediaTek</w:t>
      </w:r>
      <w:r w:rsidR="00C94A45">
        <w:t>, Samsung</w:t>
      </w:r>
      <w:r>
        <w:t>)</w:t>
      </w:r>
    </w:p>
    <w:p w14:paraId="7FE7B3A7" w14:textId="0E343C91" w:rsidR="00542A96" w:rsidRDefault="00542A96"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Pr>
          <w:rFonts w:eastAsiaTheme="minorEastAsia" w:hint="eastAsia"/>
          <w:lang w:eastAsia="zh-CN"/>
        </w:rPr>
        <w:t>O</w:t>
      </w:r>
      <w:r>
        <w:rPr>
          <w:rFonts w:eastAsiaTheme="minorEastAsia"/>
          <w:lang w:eastAsia="zh-CN"/>
        </w:rPr>
        <w:t>ption 2: MCS20 (Huawei</w:t>
      </w:r>
      <w:r w:rsidR="006B2572">
        <w:rPr>
          <w:rFonts w:eastAsiaTheme="minorEastAsia"/>
          <w:lang w:eastAsia="zh-CN"/>
        </w:rPr>
        <w:t xml:space="preserve"> (slightly prefer)</w:t>
      </w:r>
      <w:r w:rsidR="003A47F7">
        <w:rPr>
          <w:rFonts w:eastAsiaTheme="minorEastAsia"/>
          <w:lang w:eastAsia="zh-CN"/>
        </w:rPr>
        <w:t xml:space="preserve">, </w:t>
      </w:r>
      <w:r w:rsidR="003A47F7" w:rsidRPr="00C53397">
        <w:t>Ericsson</w:t>
      </w:r>
      <w:r>
        <w:rPr>
          <w:rFonts w:eastAsiaTheme="minorEastAsia"/>
          <w:lang w:eastAsia="zh-CN"/>
        </w:rPr>
        <w:t>)</w:t>
      </w:r>
    </w:p>
    <w:p w14:paraId="76E40DDE" w14:textId="77777777" w:rsidR="00542A96" w:rsidRPr="00E0666F" w:rsidRDefault="00542A96"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25F4F5C3" w14:textId="77777777" w:rsidR="00542A96" w:rsidRPr="00E0666F" w:rsidRDefault="00542A96"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online discussion</w:t>
      </w:r>
    </w:p>
    <w:p w14:paraId="17329EBF" w14:textId="77777777" w:rsidR="00A373F2" w:rsidRPr="00A373F2" w:rsidRDefault="00A373F2" w:rsidP="00A373F2">
      <w:pPr>
        <w:spacing w:after="120"/>
        <w:rPr>
          <w:ins w:id="94" w:author="Samsung-116bis" w:date="2025-10-16T15:40:00Z"/>
          <w:szCs w:val="24"/>
          <w:highlight w:val="green"/>
          <w:lang w:eastAsia="zh-CN"/>
        </w:rPr>
      </w:pPr>
      <w:ins w:id="95" w:author="Samsung-116bis" w:date="2025-10-16T15:40:00Z">
        <w:r w:rsidRPr="00A373F2">
          <w:rPr>
            <w:szCs w:val="24"/>
            <w:highlight w:val="green"/>
            <w:lang w:eastAsia="zh-CN"/>
          </w:rPr>
          <w:t>Ad-hoc agreements:</w:t>
        </w:r>
      </w:ins>
    </w:p>
    <w:p w14:paraId="51D7629B" w14:textId="6E159892" w:rsidR="00F10881" w:rsidRPr="00F10881" w:rsidRDefault="00F10881" w:rsidP="00A373F2">
      <w:pPr>
        <w:spacing w:after="120"/>
        <w:rPr>
          <w:ins w:id="96" w:author="Samsung-116bis" w:date="2025-10-16T15:27:00Z"/>
          <w:color w:val="0070C0"/>
          <w:szCs w:val="24"/>
          <w:lang w:eastAsia="zh-CN"/>
        </w:rPr>
      </w:pPr>
      <w:ins w:id="97" w:author="Samsung-116bis" w:date="2025-10-16T15:27:00Z">
        <w:r w:rsidRPr="00A373F2">
          <w:rPr>
            <w:szCs w:val="24"/>
            <w:highlight w:val="green"/>
            <w:lang w:eastAsia="zh-CN"/>
          </w:rPr>
          <w:t>Option 1:</w:t>
        </w:r>
        <w:r w:rsidRPr="00A373F2">
          <w:rPr>
            <w:color w:val="0070C0"/>
            <w:szCs w:val="24"/>
            <w:highlight w:val="green"/>
            <w:lang w:eastAsia="zh-CN"/>
          </w:rPr>
          <w:t xml:space="preserve"> </w:t>
        </w:r>
        <w:r w:rsidRPr="00A373F2">
          <w:rPr>
            <w:szCs w:val="24"/>
            <w:highlight w:val="green"/>
            <w:lang w:eastAsia="zh-CN"/>
          </w:rPr>
          <w:t>MCS22</w:t>
        </w:r>
      </w:ins>
    </w:p>
    <w:p w14:paraId="0E640913" w14:textId="3A574D58" w:rsidR="00542A96" w:rsidRDefault="00542A96" w:rsidP="007C3316">
      <w:pPr>
        <w:spacing w:after="120"/>
        <w:rPr>
          <w:rFonts w:eastAsia="Malgun Gothic"/>
          <w:b/>
          <w:u w:val="single"/>
          <w:lang w:eastAsia="ko-KR"/>
        </w:rPr>
      </w:pPr>
    </w:p>
    <w:p w14:paraId="04D4A277" w14:textId="73888D75" w:rsidR="00542A96" w:rsidRDefault="005A6B4D" w:rsidP="007C3316">
      <w:pPr>
        <w:spacing w:after="120"/>
        <w:rPr>
          <w:rFonts w:eastAsia="等线"/>
          <w:b/>
          <w:u w:val="single"/>
        </w:rPr>
      </w:pPr>
      <w:r w:rsidRPr="005A6B4D">
        <w:rPr>
          <w:b/>
          <w:u w:val="single"/>
          <w:lang w:eastAsia="ko-KR"/>
        </w:rPr>
        <w:t>Issue 1-2-</w:t>
      </w:r>
      <w:r w:rsidR="00157A76">
        <w:rPr>
          <w:b/>
          <w:u w:val="single"/>
          <w:lang w:eastAsia="ko-KR"/>
        </w:rPr>
        <w:t>4</w:t>
      </w:r>
      <w:r w:rsidRPr="005A6B4D">
        <w:rPr>
          <w:b/>
          <w:u w:val="single"/>
          <w:lang w:eastAsia="ko-KR"/>
        </w:rPr>
        <w:t xml:space="preserve">: </w:t>
      </w:r>
      <w:r w:rsidR="00542A96" w:rsidRPr="005A6B4D">
        <w:rPr>
          <w:rFonts w:hint="eastAsia"/>
          <w:b/>
          <w:u w:val="single"/>
          <w:lang w:eastAsia="zh-CN"/>
        </w:rPr>
        <w:t>Z</w:t>
      </w:r>
      <w:r w:rsidR="00542A96" w:rsidRPr="005A6B4D">
        <w:rPr>
          <w:b/>
          <w:u w:val="single"/>
          <w:lang w:eastAsia="zh-CN"/>
        </w:rPr>
        <w:t>P-CSI-RS and CSI-IM configuration</w:t>
      </w:r>
      <w:r w:rsidR="001F5D01">
        <w:rPr>
          <w:b/>
          <w:u w:val="single"/>
          <w:lang w:eastAsia="zh-CN"/>
        </w:rPr>
        <w:t>s</w:t>
      </w:r>
      <w:r w:rsidRPr="005A6B4D">
        <w:rPr>
          <w:b/>
          <w:u w:val="single"/>
          <w:lang w:eastAsia="zh-CN"/>
        </w:rPr>
        <w:t xml:space="preserve"> for </w:t>
      </w:r>
      <w:r w:rsidRPr="005A6B4D">
        <w:rPr>
          <w:rFonts w:eastAsia="等线"/>
          <w:b/>
          <w:u w:val="single"/>
        </w:rPr>
        <w:t>64 CSI-RS ports</w:t>
      </w:r>
    </w:p>
    <w:p w14:paraId="31AA7C5B" w14:textId="77777777" w:rsidR="0062146D" w:rsidRPr="00E0666F" w:rsidRDefault="0062146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747178A3" w14:textId="6EA2BFED" w:rsidR="0062146D" w:rsidRPr="001B1590" w:rsidRDefault="0062146D"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sidR="00232C03">
        <w:rPr>
          <w:rFonts w:eastAsia="宋体"/>
          <w:szCs w:val="24"/>
          <w:lang w:eastAsia="zh-CN"/>
        </w:rPr>
        <w:t>Use symbol 7 instead of legacy symbol 9</w:t>
      </w:r>
      <w:r w:rsidR="007D5AD2">
        <w:rPr>
          <w:rFonts w:eastAsia="宋体"/>
          <w:szCs w:val="24"/>
          <w:lang w:eastAsia="zh-CN"/>
        </w:rPr>
        <w:t xml:space="preserve"> (</w:t>
      </w:r>
      <w:r w:rsidR="007D5AD2" w:rsidRPr="00EA274C">
        <w:t>MediaTek</w:t>
      </w:r>
      <w:r w:rsidR="007D5AD2">
        <w:rPr>
          <w:rFonts w:eastAsia="宋体"/>
          <w:szCs w:val="24"/>
          <w:lang w:eastAsia="zh-CN"/>
        </w:rPr>
        <w:t>)</w:t>
      </w:r>
    </w:p>
    <w:p w14:paraId="50976D3F" w14:textId="77777777" w:rsidR="0062146D" w:rsidRPr="00E0666F" w:rsidRDefault="0062146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5C46F7F4" w14:textId="257B44EB" w:rsidR="0062146D" w:rsidRPr="00E0666F" w:rsidRDefault="006F671F"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together with Issue 1-2-5 needed.</w:t>
      </w:r>
    </w:p>
    <w:p w14:paraId="1FAC6612" w14:textId="77777777" w:rsidR="00542A96" w:rsidRDefault="00542A96" w:rsidP="007C3316">
      <w:pPr>
        <w:spacing w:after="120"/>
        <w:rPr>
          <w:bCs/>
          <w:lang w:eastAsia="zh-CN"/>
        </w:rPr>
      </w:pPr>
    </w:p>
    <w:p w14:paraId="33D47883" w14:textId="612C4F50" w:rsidR="00542A96" w:rsidRPr="00830D61" w:rsidRDefault="00830D61" w:rsidP="007C3316">
      <w:pPr>
        <w:spacing w:after="120"/>
        <w:rPr>
          <w:b/>
          <w:u w:val="single"/>
          <w:lang w:eastAsia="zh-CN"/>
        </w:rPr>
      </w:pPr>
      <w:r w:rsidRPr="00830D61">
        <w:rPr>
          <w:b/>
          <w:u w:val="single"/>
          <w:lang w:eastAsia="ko-KR"/>
        </w:rPr>
        <w:t>Issue 1-2-</w:t>
      </w:r>
      <w:r w:rsidR="006F671F">
        <w:rPr>
          <w:b/>
          <w:u w:val="single"/>
          <w:lang w:eastAsia="ko-KR"/>
        </w:rPr>
        <w:t>5</w:t>
      </w:r>
      <w:r w:rsidRPr="00830D61">
        <w:rPr>
          <w:b/>
          <w:u w:val="single"/>
          <w:lang w:eastAsia="ko-KR"/>
        </w:rPr>
        <w:t xml:space="preserve">: </w:t>
      </w:r>
      <w:r w:rsidR="00542A96" w:rsidRPr="00830D61">
        <w:rPr>
          <w:rFonts w:hint="eastAsia"/>
          <w:b/>
          <w:u w:val="single"/>
          <w:lang w:eastAsia="zh-CN"/>
        </w:rPr>
        <w:t>N</w:t>
      </w:r>
      <w:r w:rsidR="00542A96" w:rsidRPr="00830D61">
        <w:rPr>
          <w:b/>
          <w:u w:val="single"/>
          <w:lang w:eastAsia="zh-CN"/>
        </w:rPr>
        <w:t>ZP-CSI-</w:t>
      </w:r>
      <w:r w:rsidR="00542A96" w:rsidRPr="00830D61">
        <w:rPr>
          <w:rFonts w:hint="eastAsia"/>
          <w:b/>
          <w:u w:val="single"/>
          <w:lang w:eastAsia="zh-CN"/>
        </w:rPr>
        <w:t>RS</w:t>
      </w:r>
      <w:r w:rsidR="00542A96" w:rsidRPr="00830D61">
        <w:rPr>
          <w:b/>
          <w:u w:val="single"/>
          <w:lang w:eastAsia="zh-CN"/>
        </w:rPr>
        <w:t xml:space="preserve"> configuration</w:t>
      </w:r>
      <w:r w:rsidR="003931D6">
        <w:rPr>
          <w:b/>
          <w:u w:val="single"/>
          <w:lang w:eastAsia="zh-CN"/>
        </w:rPr>
        <w:t>s</w:t>
      </w:r>
      <w:r w:rsidR="00485C30">
        <w:rPr>
          <w:b/>
          <w:u w:val="single"/>
          <w:lang w:eastAsia="zh-CN"/>
        </w:rPr>
        <w:t xml:space="preserve"> for 64 CSI-RS ports</w:t>
      </w:r>
    </w:p>
    <w:p w14:paraId="4F165D78" w14:textId="77777777" w:rsidR="00830D61" w:rsidRPr="00E0666F" w:rsidRDefault="00830D6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7920075D" w14:textId="2F26F12D" w:rsidR="00542A96" w:rsidRDefault="00830D61" w:rsidP="009F4919">
      <w:pPr>
        <w:pStyle w:val="aff8"/>
        <w:numPr>
          <w:ilvl w:val="1"/>
          <w:numId w:val="2"/>
        </w:numPr>
        <w:overflowPunct/>
        <w:autoSpaceDE/>
        <w:autoSpaceDN/>
        <w:adjustRightInd/>
        <w:spacing w:after="120"/>
        <w:ind w:left="1440" w:firstLineChars="0"/>
        <w:textAlignment w:val="auto"/>
        <w:rPr>
          <w:bCs/>
          <w:lang w:eastAsia="zh-CN"/>
        </w:rPr>
      </w:pPr>
      <w:r w:rsidRPr="00E0666F">
        <w:rPr>
          <w:rFonts w:eastAsia="宋体"/>
          <w:szCs w:val="24"/>
          <w:lang w:eastAsia="zh-CN"/>
        </w:rPr>
        <w:t>Option 1:</w:t>
      </w:r>
      <w:r w:rsidRPr="000C1340">
        <w:rPr>
          <w:color w:val="0070C0"/>
          <w:szCs w:val="24"/>
          <w:lang w:eastAsia="zh-CN"/>
        </w:rPr>
        <w:t xml:space="preserve"> </w:t>
      </w:r>
      <w:r w:rsidR="007D5AD2" w:rsidRPr="00257D1A">
        <w:rPr>
          <w:szCs w:val="24"/>
          <w:lang w:eastAsia="zh-CN"/>
        </w:rPr>
        <w:t>Use symbols 2, 3, 5, 6, 9, 10, 12</w:t>
      </w:r>
      <w:r w:rsidR="005B5CBD">
        <w:rPr>
          <w:szCs w:val="24"/>
          <w:lang w:eastAsia="zh-CN"/>
        </w:rPr>
        <w:t xml:space="preserve">, </w:t>
      </w:r>
      <w:r w:rsidR="007D5AD2" w:rsidRPr="00257D1A">
        <w:rPr>
          <w:szCs w:val="24"/>
          <w:lang w:eastAsia="zh-CN"/>
        </w:rPr>
        <w:t xml:space="preserve">13 </w:t>
      </w:r>
      <w:r w:rsidR="00542A96">
        <w:rPr>
          <w:bCs/>
          <w:lang w:eastAsia="zh-CN"/>
        </w:rPr>
        <w:t>(</w:t>
      </w:r>
      <w:r w:rsidR="007D5AD2" w:rsidRPr="00EA274C">
        <w:t>MediaTek</w:t>
      </w:r>
      <w:r w:rsidR="00542A96">
        <w:rPr>
          <w:bCs/>
          <w:lang w:eastAsia="zh-CN"/>
        </w:rPr>
        <w:t>)</w:t>
      </w:r>
    </w:p>
    <w:p w14:paraId="3BA68C1D" w14:textId="5E0301A5" w:rsidR="00EB6BBE" w:rsidRDefault="00EB6BBE" w:rsidP="009F4919">
      <w:pPr>
        <w:pStyle w:val="aff8"/>
        <w:numPr>
          <w:ilvl w:val="1"/>
          <w:numId w:val="2"/>
        </w:numPr>
        <w:overflowPunct/>
        <w:autoSpaceDE/>
        <w:autoSpaceDN/>
        <w:adjustRightInd/>
        <w:spacing w:after="120"/>
        <w:ind w:left="1440" w:firstLineChars="0"/>
        <w:textAlignment w:val="auto"/>
        <w:rPr>
          <w:bCs/>
          <w:lang w:eastAsia="zh-CN"/>
        </w:rPr>
      </w:pPr>
      <w:r>
        <w:rPr>
          <w:rFonts w:eastAsiaTheme="minorEastAsia" w:hint="eastAsia"/>
          <w:bCs/>
          <w:lang w:eastAsia="zh-CN"/>
        </w:rPr>
        <w:t>O</w:t>
      </w:r>
      <w:r>
        <w:rPr>
          <w:rFonts w:eastAsiaTheme="minorEastAsia"/>
          <w:bCs/>
          <w:lang w:eastAsia="zh-CN"/>
        </w:rPr>
        <w:t xml:space="preserve">ption 2: </w:t>
      </w:r>
      <w:r w:rsidRPr="00257D1A">
        <w:rPr>
          <w:szCs w:val="24"/>
          <w:lang w:eastAsia="zh-CN"/>
        </w:rPr>
        <w:t>Use symbols 3,</w:t>
      </w:r>
      <w:r>
        <w:rPr>
          <w:szCs w:val="24"/>
          <w:lang w:eastAsia="zh-CN"/>
        </w:rPr>
        <w:t xml:space="preserve"> 4,</w:t>
      </w:r>
      <w:r w:rsidRPr="00257D1A">
        <w:rPr>
          <w:szCs w:val="24"/>
          <w:lang w:eastAsia="zh-CN"/>
        </w:rPr>
        <w:t xml:space="preserve"> 5, 6, 10,</w:t>
      </w:r>
      <w:r>
        <w:rPr>
          <w:szCs w:val="24"/>
          <w:lang w:eastAsia="zh-CN"/>
        </w:rPr>
        <w:t xml:space="preserve"> 11,</w:t>
      </w:r>
      <w:r w:rsidRPr="00257D1A">
        <w:rPr>
          <w:szCs w:val="24"/>
          <w:lang w:eastAsia="zh-CN"/>
        </w:rPr>
        <w:t xml:space="preserve"> 12</w:t>
      </w:r>
      <w:r w:rsidR="005B5CBD">
        <w:rPr>
          <w:szCs w:val="24"/>
          <w:lang w:eastAsia="zh-CN"/>
        </w:rPr>
        <w:t xml:space="preserve">, </w:t>
      </w:r>
      <w:r w:rsidRPr="00257D1A">
        <w:rPr>
          <w:szCs w:val="24"/>
          <w:lang w:eastAsia="zh-CN"/>
        </w:rPr>
        <w:t xml:space="preserve">13 </w:t>
      </w:r>
      <w:r>
        <w:rPr>
          <w:bCs/>
          <w:lang w:eastAsia="zh-CN"/>
        </w:rPr>
        <w:t>(</w:t>
      </w:r>
      <w:r>
        <w:t>Samsung</w:t>
      </w:r>
      <w:r>
        <w:rPr>
          <w:bCs/>
          <w:lang w:eastAsia="zh-CN"/>
        </w:rPr>
        <w:t>)</w:t>
      </w:r>
    </w:p>
    <w:p w14:paraId="4ED7E384" w14:textId="7D7D89A6" w:rsidR="00701B4B" w:rsidRPr="005B5CBD" w:rsidRDefault="00701B4B" w:rsidP="009F4919">
      <w:pPr>
        <w:pStyle w:val="aff8"/>
        <w:numPr>
          <w:ilvl w:val="1"/>
          <w:numId w:val="2"/>
        </w:numPr>
        <w:overflowPunct/>
        <w:autoSpaceDE/>
        <w:autoSpaceDN/>
        <w:adjustRightInd/>
        <w:spacing w:after="120"/>
        <w:ind w:left="1440" w:firstLineChars="0"/>
        <w:textAlignment w:val="auto"/>
        <w:rPr>
          <w:bCs/>
          <w:lang w:eastAsia="zh-CN"/>
        </w:rPr>
      </w:pPr>
      <w:r>
        <w:rPr>
          <w:rFonts w:eastAsiaTheme="minorEastAsia" w:hint="eastAsia"/>
          <w:bCs/>
          <w:lang w:eastAsia="zh-CN"/>
        </w:rPr>
        <w:t>O</w:t>
      </w:r>
      <w:r>
        <w:rPr>
          <w:rFonts w:eastAsiaTheme="minorEastAsia"/>
          <w:bCs/>
          <w:lang w:eastAsia="zh-CN"/>
        </w:rPr>
        <w:t xml:space="preserve">ption 3: </w:t>
      </w:r>
      <w:r w:rsidRPr="00701B4B">
        <w:rPr>
          <w:rFonts w:eastAsiaTheme="minorEastAsia"/>
          <w:bCs/>
          <w:lang w:eastAsia="zh-CN"/>
        </w:rPr>
        <w:t>RAN4 should avoid scheduling CSI-RS for CSI acquisition in the same slot as TRS scheduling</w:t>
      </w:r>
      <w:r>
        <w:rPr>
          <w:rFonts w:eastAsiaTheme="minorEastAsia"/>
          <w:bCs/>
          <w:lang w:eastAsia="zh-CN"/>
        </w:rPr>
        <w:t>. (</w:t>
      </w:r>
      <w:r w:rsidRPr="00C53397">
        <w:t>Ericsson</w:t>
      </w:r>
      <w:r>
        <w:rPr>
          <w:rFonts w:eastAsiaTheme="minorEastAsia"/>
          <w:bCs/>
          <w:lang w:eastAsia="zh-CN"/>
        </w:rPr>
        <w:t>)</w:t>
      </w:r>
    </w:p>
    <w:p w14:paraId="5416AB33" w14:textId="34BF6023" w:rsidR="005B5CBD" w:rsidRDefault="005B5CBD" w:rsidP="009F4919">
      <w:pPr>
        <w:pStyle w:val="aff8"/>
        <w:numPr>
          <w:ilvl w:val="1"/>
          <w:numId w:val="2"/>
        </w:numPr>
        <w:overflowPunct/>
        <w:autoSpaceDE/>
        <w:autoSpaceDN/>
        <w:adjustRightInd/>
        <w:spacing w:after="120"/>
        <w:ind w:left="1440" w:firstLineChars="0"/>
        <w:textAlignment w:val="auto"/>
        <w:rPr>
          <w:bCs/>
          <w:lang w:eastAsia="zh-CN"/>
        </w:rPr>
      </w:pPr>
      <w:r>
        <w:rPr>
          <w:rFonts w:eastAsiaTheme="minorEastAsia" w:hint="eastAsia"/>
          <w:bCs/>
          <w:lang w:eastAsia="zh-CN"/>
        </w:rPr>
        <w:t>O</w:t>
      </w:r>
      <w:r>
        <w:rPr>
          <w:rFonts w:eastAsiaTheme="minorEastAsia"/>
          <w:bCs/>
          <w:lang w:eastAsia="zh-CN"/>
        </w:rPr>
        <w:t xml:space="preserve">ption 4: Use symbols 1, 2, 5, 6, 7, 8, 12, 13 (Nokia) </w:t>
      </w:r>
    </w:p>
    <w:p w14:paraId="10C93CAE" w14:textId="77777777" w:rsidR="009E7D39" w:rsidRPr="00E0666F" w:rsidRDefault="009E7D39"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405FFD28" w14:textId="6FDD154D" w:rsidR="009E7D39" w:rsidRDefault="009E7D39" w:rsidP="009F4919">
      <w:pPr>
        <w:pStyle w:val="aff8"/>
        <w:numPr>
          <w:ilvl w:val="1"/>
          <w:numId w:val="2"/>
        </w:numPr>
        <w:overflowPunct/>
        <w:autoSpaceDE/>
        <w:autoSpaceDN/>
        <w:adjustRightInd/>
        <w:spacing w:after="120"/>
        <w:ind w:left="1440" w:firstLineChars="0"/>
        <w:textAlignment w:val="auto"/>
        <w:rPr>
          <w:szCs w:val="24"/>
          <w:lang w:eastAsia="zh-CN"/>
        </w:rPr>
      </w:pPr>
      <w:r w:rsidRPr="009E7D39">
        <w:rPr>
          <w:szCs w:val="24"/>
          <w:lang w:eastAsia="zh-CN"/>
        </w:rPr>
        <w:t>Further online discussion</w:t>
      </w:r>
      <w:r w:rsidR="00142229">
        <w:rPr>
          <w:szCs w:val="24"/>
          <w:lang w:eastAsia="zh-CN"/>
        </w:rPr>
        <w:t xml:space="preserve">. According proposals and observations from all contributions, it seems below configuration is a possible solution, check if </w:t>
      </w:r>
      <w:r w:rsidR="00142229" w:rsidRPr="000E695C">
        <w:rPr>
          <w:szCs w:val="24"/>
          <w:lang w:eastAsia="zh-CN"/>
        </w:rPr>
        <w:t>below configuration could be agreed.</w:t>
      </w:r>
    </w:p>
    <w:p w14:paraId="260C7EB4" w14:textId="3A55EF9F" w:rsidR="00142229" w:rsidRPr="00142229" w:rsidRDefault="00B72D0C" w:rsidP="00210BCD">
      <w:pPr>
        <w:spacing w:after="120"/>
        <w:jc w:val="center"/>
        <w:rPr>
          <w:szCs w:val="24"/>
          <w:lang w:eastAsia="zh-CN"/>
        </w:rPr>
      </w:pPr>
      <w:r w:rsidRPr="00B72D0C">
        <w:rPr>
          <w:noProof/>
          <w:szCs w:val="24"/>
          <w:lang w:eastAsia="zh-CN"/>
        </w:rPr>
        <w:drawing>
          <wp:inline distT="0" distB="0" distL="0" distR="0" wp14:anchorId="0DD685D9" wp14:editId="32226007">
            <wp:extent cx="2152800" cy="11592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52800" cy="1159200"/>
                    </a:xfrm>
                    <a:prstGeom prst="rect">
                      <a:avLst/>
                    </a:prstGeom>
                  </pic:spPr>
                </pic:pic>
              </a:graphicData>
            </a:graphic>
          </wp:inline>
        </w:drawing>
      </w:r>
    </w:p>
    <w:p w14:paraId="5FC437DF" w14:textId="77777777" w:rsidR="000E695C" w:rsidRPr="00A373F2" w:rsidRDefault="000E695C" w:rsidP="000E695C">
      <w:pPr>
        <w:spacing w:after="120"/>
        <w:rPr>
          <w:ins w:id="98" w:author="Samsung-116bis" w:date="2025-10-16T15:41:00Z"/>
          <w:szCs w:val="24"/>
          <w:highlight w:val="green"/>
          <w:lang w:eastAsia="zh-CN"/>
        </w:rPr>
      </w:pPr>
      <w:ins w:id="99" w:author="Samsung-116bis" w:date="2025-10-16T15:41:00Z">
        <w:r w:rsidRPr="00A373F2">
          <w:rPr>
            <w:szCs w:val="24"/>
            <w:highlight w:val="green"/>
            <w:lang w:eastAsia="zh-CN"/>
          </w:rPr>
          <w:t>Ad-hoc agreements:</w:t>
        </w:r>
      </w:ins>
    </w:p>
    <w:p w14:paraId="1BC9EEA1" w14:textId="05B822F6" w:rsidR="003C1AA4" w:rsidRDefault="000E695C" w:rsidP="007C3316">
      <w:pPr>
        <w:pStyle w:val="proposal"/>
        <w:spacing w:afterLines="0" w:after="120"/>
        <w:rPr>
          <w:ins w:id="100" w:author="Samsung-116bis" w:date="2025-10-16T15:42:00Z"/>
          <w:rFonts w:eastAsiaTheme="minorEastAsia"/>
          <w:b w:val="0"/>
          <w:bCs/>
        </w:rPr>
      </w:pPr>
      <w:ins w:id="101" w:author="Samsung-116bis" w:date="2025-10-16T15:41:00Z">
        <w:r w:rsidRPr="000E695C">
          <w:rPr>
            <w:rFonts w:eastAsiaTheme="minorEastAsia"/>
            <w:b w:val="0"/>
            <w:bCs/>
            <w:highlight w:val="green"/>
          </w:rPr>
          <w:t xml:space="preserve">For the NZP-CSI RS and ZP-CSI configurations, </w:t>
        </w:r>
      </w:ins>
      <w:ins w:id="102" w:author="Samsung-116bis" w:date="2025-10-16T15:42:00Z">
        <w:r w:rsidRPr="000E695C">
          <w:rPr>
            <w:rFonts w:eastAsiaTheme="minorEastAsia"/>
            <w:b w:val="0"/>
            <w:bCs/>
            <w:highlight w:val="green"/>
          </w:rPr>
          <w:t>use below configuration</w:t>
        </w:r>
      </w:ins>
    </w:p>
    <w:p w14:paraId="0421F6B0" w14:textId="26015DB6" w:rsidR="000E695C" w:rsidRDefault="000E695C" w:rsidP="000E695C">
      <w:pPr>
        <w:pStyle w:val="proposal"/>
        <w:spacing w:afterLines="0" w:after="120"/>
        <w:jc w:val="center"/>
        <w:rPr>
          <w:ins w:id="103" w:author="Samsung-116bis" w:date="2025-10-16T15:42:00Z"/>
          <w:rFonts w:eastAsiaTheme="minorEastAsia"/>
          <w:b w:val="0"/>
          <w:bCs/>
        </w:rPr>
      </w:pPr>
      <w:ins w:id="104" w:author="Samsung-116bis" w:date="2025-10-16T15:42:00Z">
        <w:r w:rsidRPr="00B72D0C">
          <w:rPr>
            <w:noProof/>
            <w:szCs w:val="24"/>
          </w:rPr>
          <w:lastRenderedPageBreak/>
          <w:drawing>
            <wp:inline distT="0" distB="0" distL="0" distR="0" wp14:anchorId="1D74C332" wp14:editId="237111DC">
              <wp:extent cx="2152800" cy="115920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52800" cy="1159200"/>
                      </a:xfrm>
                      <a:prstGeom prst="rect">
                        <a:avLst/>
                      </a:prstGeom>
                    </pic:spPr>
                  </pic:pic>
                </a:graphicData>
              </a:graphic>
            </wp:inline>
          </w:drawing>
        </w:r>
      </w:ins>
    </w:p>
    <w:p w14:paraId="2529EF5B" w14:textId="77777777" w:rsidR="000E695C" w:rsidRDefault="000E695C" w:rsidP="007C3316">
      <w:pPr>
        <w:pStyle w:val="proposal"/>
        <w:spacing w:afterLines="0" w:after="120"/>
        <w:rPr>
          <w:rFonts w:eastAsiaTheme="minorEastAsia"/>
          <w:b w:val="0"/>
          <w:bCs/>
        </w:rPr>
      </w:pPr>
    </w:p>
    <w:p w14:paraId="5121B8ED" w14:textId="1E09352D" w:rsidR="00923365" w:rsidRPr="006C6895" w:rsidRDefault="00923365" w:rsidP="007C3316">
      <w:pPr>
        <w:spacing w:after="120"/>
        <w:rPr>
          <w:iCs/>
          <w:color w:val="0070C0"/>
          <w:u w:val="single"/>
          <w:lang w:val="en-US" w:eastAsia="zh-CN"/>
        </w:rPr>
      </w:pPr>
      <w:r w:rsidRPr="00210556">
        <w:rPr>
          <w:b/>
          <w:u w:val="single"/>
          <w:lang w:eastAsia="ko-KR"/>
        </w:rPr>
        <w:t>Issue 1-2-</w:t>
      </w:r>
      <w:r w:rsidR="004B7B88">
        <w:rPr>
          <w:b/>
          <w:u w:val="single"/>
          <w:lang w:eastAsia="ko-KR"/>
        </w:rPr>
        <w:t>6</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w:t>
      </w:r>
      <w:r>
        <w:rPr>
          <w:rFonts w:eastAsia="等线" w:hint="eastAsia"/>
          <w:b/>
          <w:bCs/>
          <w:u w:val="single"/>
          <w:lang w:eastAsia="zh-CN"/>
        </w:rPr>
        <w:t>F</w:t>
      </w:r>
      <w:r>
        <w:rPr>
          <w:rFonts w:eastAsia="等线"/>
          <w:b/>
          <w:bCs/>
          <w:u w:val="single"/>
        </w:rPr>
        <w:t>DD 64CSI-RS ports</w:t>
      </w:r>
    </w:p>
    <w:p w14:paraId="15C04141" w14:textId="77777777" w:rsidR="00923365" w:rsidRDefault="00923365"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t>Proposals</w:t>
      </w:r>
    </w:p>
    <w:p w14:paraId="13E517E9" w14:textId="59925FDB" w:rsidR="00923365" w:rsidRPr="00923365" w:rsidRDefault="00923365" w:rsidP="009F4919">
      <w:pPr>
        <w:pStyle w:val="aff8"/>
        <w:numPr>
          <w:ilvl w:val="1"/>
          <w:numId w:val="2"/>
        </w:numPr>
        <w:overflowPunct/>
        <w:autoSpaceDE/>
        <w:autoSpaceDN/>
        <w:adjustRightInd/>
        <w:spacing w:after="120"/>
        <w:ind w:left="1440" w:firstLineChars="0"/>
        <w:textAlignment w:val="auto"/>
        <w:rPr>
          <w:lang w:eastAsia="zh-CN"/>
        </w:rPr>
      </w:pPr>
      <w:r>
        <w:rPr>
          <w:lang w:eastAsia="zh-CN"/>
        </w:rPr>
        <w:t xml:space="preserve">Option 1: </w:t>
      </w:r>
      <w:r>
        <w:rPr>
          <w:rFonts w:eastAsiaTheme="minorEastAsia" w:hint="cs"/>
          <w:lang w:eastAsia="zh-CN"/>
        </w:rPr>
        <w:t>C</w:t>
      </w:r>
      <w:r w:rsidRPr="00923365">
        <w:rPr>
          <w:lang w:eastAsia="zh-CN"/>
        </w:rPr>
        <w:t>onfigure CSI report slot offset and PMI delay as 7 slots and 11ms</w:t>
      </w:r>
      <w:r w:rsidRPr="003536E0">
        <w:rPr>
          <w:lang w:eastAsia="zh-CN"/>
        </w:rPr>
        <w:t>.</w:t>
      </w:r>
      <w:r>
        <w:rPr>
          <w:lang w:eastAsia="zh-CN"/>
        </w:rPr>
        <w:t xml:space="preserve"> (</w:t>
      </w:r>
      <w:r w:rsidRPr="00C53397">
        <w:t>Ericsson</w:t>
      </w:r>
      <w:r>
        <w:rPr>
          <w:lang w:eastAsia="zh-CN"/>
        </w:rPr>
        <w:t>)</w:t>
      </w:r>
    </w:p>
    <w:p w14:paraId="56D2F05A" w14:textId="77777777" w:rsidR="00923365" w:rsidRPr="00E0666F" w:rsidRDefault="00923365"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5AD1473E" w14:textId="15EEA2F0" w:rsidR="00F45773" w:rsidRPr="00F45773" w:rsidRDefault="00F45773" w:rsidP="009F4919">
      <w:pPr>
        <w:pStyle w:val="aff8"/>
        <w:numPr>
          <w:ilvl w:val="1"/>
          <w:numId w:val="2"/>
        </w:numPr>
        <w:overflowPunct/>
        <w:autoSpaceDE/>
        <w:autoSpaceDN/>
        <w:adjustRightInd/>
        <w:spacing w:after="120"/>
        <w:ind w:left="1440" w:firstLineChars="0"/>
        <w:textAlignment w:val="auto"/>
        <w:rPr>
          <w:i/>
          <w:iCs/>
          <w:szCs w:val="24"/>
          <w:lang w:eastAsia="zh-CN"/>
        </w:rPr>
      </w:pPr>
      <w:r w:rsidRPr="00F45773">
        <w:rPr>
          <w:i/>
          <w:iCs/>
          <w:szCs w:val="24"/>
          <w:lang w:eastAsia="zh-CN"/>
        </w:rPr>
        <w:t xml:space="preserve">Background info: </w:t>
      </w:r>
      <w:r w:rsidR="003233FD" w:rsidRPr="00F45773">
        <w:rPr>
          <w:i/>
          <w:iCs/>
          <w:szCs w:val="24"/>
          <w:lang w:eastAsia="zh-CN"/>
        </w:rPr>
        <w:t xml:space="preserve">Values are as same as last meeting </w:t>
      </w:r>
      <w:r w:rsidRPr="00F45773">
        <w:rPr>
          <w:i/>
          <w:iCs/>
          <w:szCs w:val="24"/>
          <w:lang w:eastAsia="zh-CN"/>
        </w:rPr>
        <w:t>agreement</w:t>
      </w:r>
      <w:r w:rsidR="003233FD" w:rsidRPr="00F45773">
        <w:rPr>
          <w:i/>
          <w:iCs/>
          <w:szCs w:val="24"/>
          <w:lang w:eastAsia="zh-CN"/>
        </w:rPr>
        <w:t xml:space="preserve">, </w:t>
      </w:r>
      <w:r w:rsidR="00497BC6" w:rsidRPr="00F45773">
        <w:rPr>
          <w:i/>
          <w:iCs/>
          <w:szCs w:val="24"/>
          <w:lang w:eastAsia="zh-CN"/>
        </w:rPr>
        <w:t xml:space="preserve">but </w:t>
      </w:r>
      <w:r w:rsidR="003233FD" w:rsidRPr="00F45773">
        <w:rPr>
          <w:i/>
          <w:iCs/>
          <w:szCs w:val="24"/>
          <w:lang w:eastAsia="zh-CN"/>
        </w:rPr>
        <w:t xml:space="preserve">7 has square bracket </w:t>
      </w:r>
      <w:r w:rsidR="00880B1A">
        <w:rPr>
          <w:i/>
          <w:iCs/>
          <w:szCs w:val="24"/>
          <w:lang w:eastAsia="zh-CN"/>
        </w:rPr>
        <w:t>in the agreement on</w:t>
      </w:r>
      <w:r w:rsidR="003233FD" w:rsidRPr="00F45773">
        <w:rPr>
          <w:i/>
          <w:iCs/>
          <w:szCs w:val="24"/>
          <w:lang w:eastAsia="zh-CN"/>
        </w:rPr>
        <w:t xml:space="preserve"> last meeting. </w:t>
      </w:r>
    </w:p>
    <w:p w14:paraId="755B9B10" w14:textId="0C776102" w:rsidR="00923365" w:rsidRPr="009E7D39" w:rsidRDefault="003233FD" w:rsidP="009F4919">
      <w:pPr>
        <w:pStyle w:val="aff8"/>
        <w:numPr>
          <w:ilvl w:val="1"/>
          <w:numId w:val="2"/>
        </w:numPr>
        <w:overflowPunct/>
        <w:autoSpaceDE/>
        <w:autoSpaceDN/>
        <w:adjustRightInd/>
        <w:spacing w:after="120"/>
        <w:ind w:left="1440" w:firstLineChars="0"/>
        <w:textAlignment w:val="auto"/>
        <w:rPr>
          <w:szCs w:val="24"/>
          <w:lang w:eastAsia="zh-CN"/>
        </w:rPr>
      </w:pPr>
      <w:r>
        <w:rPr>
          <w:szCs w:val="24"/>
          <w:lang w:eastAsia="zh-CN"/>
        </w:rPr>
        <w:t>Agree on Option 1.</w:t>
      </w:r>
    </w:p>
    <w:p w14:paraId="45E0F0E5" w14:textId="77777777" w:rsidR="0005703B" w:rsidRPr="0005703B" w:rsidRDefault="0005703B" w:rsidP="0005703B">
      <w:pPr>
        <w:spacing w:after="120"/>
        <w:rPr>
          <w:ins w:id="105" w:author="Samsung-116bis" w:date="2025-10-16T15:43:00Z"/>
          <w:szCs w:val="24"/>
          <w:highlight w:val="green"/>
          <w:lang w:eastAsia="zh-CN"/>
        </w:rPr>
      </w:pPr>
      <w:ins w:id="106" w:author="Samsung-116bis" w:date="2025-10-16T15:43:00Z">
        <w:r w:rsidRPr="0005703B">
          <w:rPr>
            <w:szCs w:val="24"/>
            <w:highlight w:val="green"/>
            <w:lang w:eastAsia="zh-CN"/>
          </w:rPr>
          <w:t>Ad-hoc agreements:</w:t>
        </w:r>
      </w:ins>
    </w:p>
    <w:p w14:paraId="317E30C5" w14:textId="2C7917AE" w:rsidR="00923365" w:rsidRDefault="0005703B" w:rsidP="00F64845">
      <w:pPr>
        <w:pStyle w:val="proposal"/>
        <w:spacing w:afterLines="0" w:after="120"/>
        <w:rPr>
          <w:ins w:id="107" w:author="Samsung-116bis" w:date="2025-10-16T15:43:00Z"/>
          <w:rFonts w:eastAsiaTheme="minorEastAsia"/>
          <w:b w:val="0"/>
          <w:bCs/>
        </w:rPr>
      </w:pPr>
      <w:ins w:id="108" w:author="Samsung-116bis" w:date="2025-10-16T15:44:00Z">
        <w:r w:rsidRPr="0005703B">
          <w:rPr>
            <w:rFonts w:eastAsiaTheme="minorEastAsia"/>
            <w:b w:val="0"/>
            <w:bCs/>
            <w:highlight w:val="green"/>
          </w:rPr>
          <w:t>Configure CSI report slot offset and PMI delay as 7 slots and 11ms</w:t>
        </w:r>
        <w:r w:rsidRPr="0005703B">
          <w:rPr>
            <w:rFonts w:eastAsiaTheme="minorEastAsia"/>
            <w:b w:val="0"/>
            <w:bCs/>
            <w:highlight w:val="green"/>
          </w:rPr>
          <w:t>.</w:t>
        </w:r>
      </w:ins>
    </w:p>
    <w:p w14:paraId="138A90C7" w14:textId="77777777" w:rsidR="0005703B" w:rsidRPr="00191E8E" w:rsidRDefault="0005703B" w:rsidP="00F64845">
      <w:pPr>
        <w:pStyle w:val="proposal"/>
        <w:spacing w:afterLines="0" w:after="120"/>
        <w:rPr>
          <w:rFonts w:eastAsiaTheme="minorEastAsia" w:hint="eastAsia"/>
          <w:b w:val="0"/>
          <w:bCs/>
        </w:rPr>
      </w:pPr>
    </w:p>
    <w:p w14:paraId="1E4E7671" w14:textId="5F3EC062" w:rsidR="00A3397F" w:rsidRPr="006C6895" w:rsidRDefault="00A3397F" w:rsidP="00F64845">
      <w:pPr>
        <w:spacing w:after="120"/>
        <w:rPr>
          <w:iCs/>
          <w:color w:val="0070C0"/>
          <w:u w:val="single"/>
          <w:lang w:val="en-US" w:eastAsia="zh-CN"/>
        </w:rPr>
      </w:pPr>
      <w:r w:rsidRPr="00210556">
        <w:rPr>
          <w:b/>
          <w:u w:val="single"/>
          <w:lang w:eastAsia="ko-KR"/>
        </w:rPr>
        <w:t>Issue 1-2-</w:t>
      </w:r>
      <w:r w:rsidR="0046008C">
        <w:rPr>
          <w:b/>
          <w:u w:val="single"/>
          <w:lang w:eastAsia="ko-KR"/>
        </w:rPr>
        <w:t>7</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TDD 64CSI-RS ports</w:t>
      </w:r>
    </w:p>
    <w:p w14:paraId="1EC0DF47" w14:textId="5B122786" w:rsidR="00542A96" w:rsidRDefault="00647CD6"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t>Proposals</w:t>
      </w:r>
    </w:p>
    <w:p w14:paraId="684265BB" w14:textId="3DDFC252" w:rsidR="00542A96" w:rsidRPr="0074308D" w:rsidRDefault="00542A96" w:rsidP="009F4919">
      <w:pPr>
        <w:pStyle w:val="aff8"/>
        <w:numPr>
          <w:ilvl w:val="1"/>
          <w:numId w:val="2"/>
        </w:numPr>
        <w:overflowPunct/>
        <w:autoSpaceDE/>
        <w:autoSpaceDN/>
        <w:adjustRightInd/>
        <w:spacing w:after="120"/>
        <w:ind w:left="1440" w:firstLineChars="0"/>
        <w:textAlignment w:val="auto"/>
        <w:rPr>
          <w:lang w:eastAsia="zh-CN"/>
          <w:rPrChange w:id="109" w:author="Samsung-116bis" w:date="2025-10-16T15:44:00Z">
            <w:rPr>
              <w:lang w:eastAsia="zh-CN"/>
            </w:rPr>
          </w:rPrChange>
        </w:rPr>
      </w:pPr>
      <w:r w:rsidRPr="0074308D">
        <w:rPr>
          <w:lang w:eastAsia="zh-CN"/>
        </w:rPr>
        <w:t xml:space="preserve">Option </w:t>
      </w:r>
      <w:r w:rsidR="005D2016" w:rsidRPr="0074308D">
        <w:rPr>
          <w:lang w:eastAsia="zh-CN"/>
        </w:rPr>
        <w:t>1</w:t>
      </w:r>
      <w:r w:rsidRPr="0074308D">
        <w:rPr>
          <w:lang w:eastAsia="zh-CN"/>
        </w:rPr>
        <w:t xml:space="preserve">: </w:t>
      </w:r>
      <w:r w:rsidR="00497BC6" w:rsidRPr="0074308D">
        <w:rPr>
          <w:rFonts w:eastAsiaTheme="minorEastAsia" w:hint="cs"/>
          <w:lang w:eastAsia="zh-CN"/>
        </w:rPr>
        <w:t>C</w:t>
      </w:r>
      <w:r w:rsidR="00497BC6" w:rsidRPr="0074308D">
        <w:rPr>
          <w:lang w:eastAsia="zh-CN"/>
        </w:rPr>
        <w:t xml:space="preserve">onfigure </w:t>
      </w:r>
      <w:r w:rsidR="00497BC6" w:rsidRPr="00CE600D">
        <w:rPr>
          <w:lang w:eastAsia="zh-CN"/>
        </w:rPr>
        <w:t>CSI report slot offset and PMI delay as 11 slots and 9ms</w:t>
      </w:r>
      <w:r w:rsidRPr="00CE600D">
        <w:rPr>
          <w:lang w:eastAsia="zh-CN"/>
        </w:rPr>
        <w:t>.</w:t>
      </w:r>
      <w:r w:rsidRPr="0074308D">
        <w:rPr>
          <w:lang w:eastAsia="zh-CN"/>
          <w:rPrChange w:id="110" w:author="Samsung-116bis" w:date="2025-10-16T15:44:00Z">
            <w:rPr>
              <w:lang w:eastAsia="zh-CN"/>
            </w:rPr>
          </w:rPrChange>
        </w:rPr>
        <w:t xml:space="preserve"> (</w:t>
      </w:r>
      <w:r w:rsidR="00497BC6" w:rsidRPr="0074308D">
        <w:rPr>
          <w:rPrChange w:id="111" w:author="Samsung-116bis" w:date="2025-10-16T15:44:00Z">
            <w:rPr/>
          </w:rPrChange>
        </w:rPr>
        <w:t>Ericsson</w:t>
      </w:r>
      <w:r w:rsidRPr="0074308D">
        <w:rPr>
          <w:lang w:eastAsia="zh-CN"/>
          <w:rPrChange w:id="112" w:author="Samsung-116bis" w:date="2025-10-16T15:44:00Z">
            <w:rPr>
              <w:lang w:eastAsia="zh-CN"/>
            </w:rPr>
          </w:rPrChange>
        </w:rPr>
        <w:t>)</w:t>
      </w:r>
    </w:p>
    <w:p w14:paraId="5645A6F3" w14:textId="38DC267F" w:rsidR="00542A96" w:rsidRPr="007430D6" w:rsidRDefault="00F45773" w:rsidP="00F45773">
      <w:pPr>
        <w:rPr>
          <w:lang w:eastAsia="zh-CN"/>
        </w:rPr>
      </w:pPr>
      <w:r w:rsidRPr="00640CB1">
        <w:rPr>
          <w:noProof/>
        </w:rPr>
        <w:drawing>
          <wp:inline distT="0" distB="0" distL="0" distR="0" wp14:anchorId="70BD991F" wp14:editId="34A822F0">
            <wp:extent cx="6120765" cy="1286510"/>
            <wp:effectExtent l="0" t="0" r="0" b="8890"/>
            <wp:docPr id="9410973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286510"/>
                    </a:xfrm>
                    <a:prstGeom prst="rect">
                      <a:avLst/>
                    </a:prstGeom>
                    <a:noFill/>
                    <a:ln>
                      <a:noFill/>
                    </a:ln>
                  </pic:spPr>
                </pic:pic>
              </a:graphicData>
            </a:graphic>
          </wp:inline>
        </w:drawing>
      </w:r>
    </w:p>
    <w:p w14:paraId="75F6BC37" w14:textId="77777777" w:rsidR="00B11270" w:rsidRPr="00E0666F" w:rsidRDefault="00B11270"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7DE6C296" w14:textId="2E179B7E" w:rsidR="00F45773" w:rsidRPr="00F45773" w:rsidRDefault="00F45773" w:rsidP="009F4919">
      <w:pPr>
        <w:pStyle w:val="aff8"/>
        <w:numPr>
          <w:ilvl w:val="1"/>
          <w:numId w:val="2"/>
        </w:numPr>
        <w:overflowPunct/>
        <w:autoSpaceDE/>
        <w:autoSpaceDN/>
        <w:adjustRightInd/>
        <w:spacing w:after="120"/>
        <w:ind w:left="1440" w:firstLineChars="0"/>
        <w:textAlignment w:val="auto"/>
        <w:rPr>
          <w:i/>
          <w:iCs/>
          <w:szCs w:val="24"/>
          <w:lang w:eastAsia="zh-CN"/>
        </w:rPr>
      </w:pPr>
      <w:r w:rsidRPr="00F45773">
        <w:rPr>
          <w:i/>
          <w:iCs/>
          <w:szCs w:val="24"/>
          <w:lang w:eastAsia="zh-CN"/>
        </w:rPr>
        <w:t xml:space="preserve">Background info: </w:t>
      </w:r>
      <w:r w:rsidRPr="00F45773">
        <w:rPr>
          <w:rFonts w:eastAsiaTheme="minorEastAsia"/>
          <w:i/>
          <w:iCs/>
          <w:szCs w:val="24"/>
          <w:lang w:eastAsia="zh-CN"/>
        </w:rPr>
        <w:t>Agreement on last meeting: Apply slot n+6</w:t>
      </w:r>
      <w:r w:rsidRPr="00F45773">
        <w:rPr>
          <w:rFonts w:eastAsiaTheme="minorEastAsia"/>
          <w:i/>
          <w:iCs/>
        </w:rPr>
        <w:t>, PMI delay (from the PMI estimation slot to the PMI apply slot) 11.5ms, Report slot offset = 17, for TDD SCS=30kHz</w:t>
      </w:r>
      <w:r w:rsidR="00615506">
        <w:rPr>
          <w:rFonts w:eastAsiaTheme="minorEastAsia"/>
          <w:i/>
          <w:iCs/>
        </w:rPr>
        <w:t>. The key difference</w:t>
      </w:r>
      <w:r w:rsidR="00880B1A">
        <w:rPr>
          <w:rFonts w:eastAsiaTheme="minorEastAsia"/>
          <w:i/>
          <w:iCs/>
        </w:rPr>
        <w:t xml:space="preserve"> between option and agreement on last meeting </w:t>
      </w:r>
      <w:r w:rsidR="00615506">
        <w:rPr>
          <w:rFonts w:eastAsiaTheme="minorEastAsia"/>
          <w:i/>
          <w:iCs/>
        </w:rPr>
        <w:t>is CSI-RS is transmitted on slot #6 instead of slot #1.</w:t>
      </w:r>
    </w:p>
    <w:p w14:paraId="159F8F5B" w14:textId="3B927D89" w:rsidR="00B11270" w:rsidRPr="009E7D39" w:rsidRDefault="00B11270" w:rsidP="009F4919">
      <w:pPr>
        <w:pStyle w:val="aff8"/>
        <w:numPr>
          <w:ilvl w:val="1"/>
          <w:numId w:val="2"/>
        </w:numPr>
        <w:overflowPunct/>
        <w:autoSpaceDE/>
        <w:autoSpaceDN/>
        <w:adjustRightInd/>
        <w:spacing w:after="120"/>
        <w:ind w:left="1440" w:firstLineChars="0"/>
        <w:textAlignment w:val="auto"/>
        <w:rPr>
          <w:szCs w:val="24"/>
          <w:lang w:eastAsia="zh-CN"/>
        </w:rPr>
      </w:pPr>
      <w:r w:rsidRPr="009E7D39">
        <w:rPr>
          <w:szCs w:val="24"/>
          <w:lang w:eastAsia="zh-CN"/>
        </w:rPr>
        <w:t>Further online discussion</w:t>
      </w:r>
    </w:p>
    <w:p w14:paraId="1811646B" w14:textId="77777777" w:rsidR="0074308D" w:rsidRPr="0074308D" w:rsidRDefault="0074308D" w:rsidP="0074308D">
      <w:pPr>
        <w:spacing w:after="120"/>
        <w:rPr>
          <w:ins w:id="113" w:author="Samsung-116bis" w:date="2025-10-16T15:45:00Z"/>
          <w:szCs w:val="24"/>
          <w:highlight w:val="green"/>
          <w:lang w:eastAsia="zh-CN"/>
        </w:rPr>
      </w:pPr>
      <w:ins w:id="114" w:author="Samsung-116bis" w:date="2025-10-16T15:45:00Z">
        <w:r w:rsidRPr="0074308D">
          <w:rPr>
            <w:szCs w:val="24"/>
            <w:highlight w:val="green"/>
            <w:lang w:eastAsia="zh-CN"/>
          </w:rPr>
          <w:t>Ad-hoc agreements:</w:t>
        </w:r>
      </w:ins>
    </w:p>
    <w:p w14:paraId="423EF89E" w14:textId="723D1056" w:rsidR="00542A96" w:rsidRDefault="0074308D" w:rsidP="00F64845">
      <w:pPr>
        <w:spacing w:after="120"/>
        <w:rPr>
          <w:ins w:id="115" w:author="Samsung-116bis" w:date="2025-10-16T15:45:00Z"/>
          <w:lang w:eastAsia="zh-CN"/>
        </w:rPr>
      </w:pPr>
      <w:ins w:id="116" w:author="Samsung-116bis" w:date="2025-10-16T15:45:00Z">
        <w:r w:rsidRPr="00CE600D">
          <w:rPr>
            <w:rFonts w:eastAsiaTheme="minorEastAsia" w:hint="cs"/>
            <w:highlight w:val="green"/>
            <w:lang w:eastAsia="zh-CN"/>
          </w:rPr>
          <w:t>C</w:t>
        </w:r>
        <w:r w:rsidRPr="00CE600D">
          <w:rPr>
            <w:highlight w:val="green"/>
            <w:lang w:eastAsia="zh-CN"/>
          </w:rPr>
          <w:t>onfigure CSI report slot offset and PMI delay as 11 slots and 9ms.</w:t>
        </w:r>
      </w:ins>
    </w:p>
    <w:p w14:paraId="2BA8B47F" w14:textId="5663952B" w:rsidR="0074308D" w:rsidRDefault="0074308D" w:rsidP="00F64845">
      <w:pPr>
        <w:spacing w:after="120"/>
        <w:rPr>
          <w:ins w:id="117" w:author="Samsung-116bis" w:date="2025-10-16T15:44:00Z"/>
          <w:rFonts w:eastAsia="Malgun Gothic"/>
          <w:b/>
          <w:u w:val="single"/>
          <w:lang w:eastAsia="ko-KR"/>
        </w:rPr>
      </w:pPr>
      <w:ins w:id="118" w:author="Samsung-116bis" w:date="2025-10-16T15:45:00Z">
        <w:r w:rsidRPr="00640CB1">
          <w:rPr>
            <w:noProof/>
          </w:rPr>
          <w:drawing>
            <wp:inline distT="0" distB="0" distL="0" distR="0" wp14:anchorId="455E663E" wp14:editId="51852746">
              <wp:extent cx="6120765" cy="1286510"/>
              <wp:effectExtent l="0" t="0" r="0" b="889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286510"/>
                      </a:xfrm>
                      <a:prstGeom prst="rect">
                        <a:avLst/>
                      </a:prstGeom>
                      <a:noFill/>
                      <a:ln>
                        <a:noFill/>
                      </a:ln>
                    </pic:spPr>
                  </pic:pic>
                </a:graphicData>
              </a:graphic>
            </wp:inline>
          </w:drawing>
        </w:r>
      </w:ins>
    </w:p>
    <w:p w14:paraId="3AACD1C2" w14:textId="77777777" w:rsidR="0074308D" w:rsidRDefault="0074308D" w:rsidP="00F64845">
      <w:pPr>
        <w:spacing w:after="120"/>
        <w:rPr>
          <w:rFonts w:eastAsia="Malgun Gothic" w:hint="eastAsia"/>
          <w:b/>
          <w:u w:val="single"/>
          <w:lang w:eastAsia="ko-KR"/>
        </w:rPr>
      </w:pPr>
    </w:p>
    <w:p w14:paraId="6462DC05" w14:textId="3AEF5528" w:rsidR="006B2572" w:rsidRDefault="006B2572" w:rsidP="00F64845">
      <w:pPr>
        <w:spacing w:after="120"/>
        <w:rPr>
          <w:b/>
          <w:u w:val="single"/>
          <w:lang w:eastAsia="zh-CN"/>
        </w:rPr>
      </w:pPr>
      <w:r w:rsidRPr="003850F4">
        <w:rPr>
          <w:b/>
          <w:u w:val="single"/>
          <w:lang w:eastAsia="ko-KR"/>
        </w:rPr>
        <w:t>Issue 1-2-</w:t>
      </w:r>
      <w:r w:rsidR="003E7B37">
        <w:rPr>
          <w:b/>
          <w:u w:val="single"/>
          <w:lang w:eastAsia="ko-KR"/>
        </w:rPr>
        <w:t>8</w:t>
      </w:r>
      <w:r w:rsidRPr="003850F4">
        <w:rPr>
          <w:b/>
          <w:u w:val="single"/>
          <w:lang w:eastAsia="ko-KR"/>
        </w:rPr>
        <w:t xml:space="preserve">: </w:t>
      </w:r>
      <w:r>
        <w:rPr>
          <w:b/>
          <w:u w:val="single"/>
          <w:lang w:eastAsia="zh-CN"/>
        </w:rPr>
        <w:t>MIMO correlation matrices</w:t>
      </w:r>
    </w:p>
    <w:p w14:paraId="3BCE48B3" w14:textId="77777777" w:rsidR="006B2572" w:rsidRDefault="006B2572"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lastRenderedPageBreak/>
        <w:t>Proposals</w:t>
      </w:r>
    </w:p>
    <w:p w14:paraId="73C7CE92" w14:textId="744E3DBF" w:rsidR="006B2572" w:rsidRDefault="006B2572" w:rsidP="009F4919">
      <w:pPr>
        <w:pStyle w:val="aff8"/>
        <w:numPr>
          <w:ilvl w:val="1"/>
          <w:numId w:val="2"/>
        </w:numPr>
        <w:overflowPunct/>
        <w:autoSpaceDE/>
        <w:autoSpaceDN/>
        <w:adjustRightInd/>
        <w:spacing w:after="120"/>
        <w:ind w:left="1440" w:firstLineChars="0"/>
        <w:textAlignment w:val="auto"/>
      </w:pPr>
      <w:r w:rsidRPr="00910D75">
        <w:rPr>
          <w:rFonts w:eastAsia="宋体"/>
          <w:szCs w:val="24"/>
          <w:lang w:eastAsia="zh-CN"/>
        </w:rPr>
        <w:t>Option</w:t>
      </w:r>
      <w:r>
        <w:rPr>
          <w:bCs/>
          <w:lang w:eastAsia="zh-CN"/>
        </w:rPr>
        <w:t xml:space="preserve"> 1:</w:t>
      </w:r>
      <w:r w:rsidRPr="008F2907">
        <w:t xml:space="preserve"> </w:t>
      </w:r>
      <w:r w:rsidRPr="006B2572">
        <w:t xml:space="preserve">Not to specify the concrete MIMO correlation matrices for 64Tx in the spec </w:t>
      </w:r>
      <w:r>
        <w:t>(Huawei)</w:t>
      </w:r>
    </w:p>
    <w:p w14:paraId="3E69D683" w14:textId="77777777" w:rsidR="006B2572" w:rsidRPr="00493047" w:rsidRDefault="006B2572"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Recommended WF</w:t>
      </w:r>
    </w:p>
    <w:p w14:paraId="7D5742A4" w14:textId="72200D38" w:rsidR="006B2572" w:rsidRDefault="00305B75"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Option 1, just to extend antenna correlation matrix models as agreement of issue 1-2-5 in RAN4#115 meeting, not to specify the detailed correlation matrices for 64Tx</w:t>
      </w:r>
      <w:r w:rsidR="006F2B22">
        <w:rPr>
          <w:rFonts w:eastAsia="宋体"/>
          <w:szCs w:val="24"/>
          <w:lang w:eastAsia="zh-CN"/>
        </w:rPr>
        <w:t xml:space="preserve"> since it’s too large</w:t>
      </w:r>
      <w:r>
        <w:rPr>
          <w:rFonts w:eastAsia="宋体"/>
          <w:szCs w:val="24"/>
          <w:lang w:eastAsia="zh-CN"/>
        </w:rPr>
        <w:t>.</w:t>
      </w:r>
    </w:p>
    <w:p w14:paraId="1FCD1AB9" w14:textId="78A3B242" w:rsidR="006B2572" w:rsidRDefault="006B2572" w:rsidP="00F64845">
      <w:pPr>
        <w:spacing w:after="120"/>
        <w:rPr>
          <w:b/>
          <w:u w:val="single"/>
          <w:lang w:eastAsia="zh-CN"/>
        </w:rPr>
      </w:pPr>
    </w:p>
    <w:p w14:paraId="6DCB40B6" w14:textId="61675B26" w:rsidR="006B2572" w:rsidRDefault="006B2572" w:rsidP="00F64845">
      <w:pPr>
        <w:spacing w:after="120"/>
        <w:rPr>
          <w:b/>
          <w:u w:val="single"/>
          <w:lang w:eastAsia="zh-CN"/>
        </w:rPr>
      </w:pPr>
      <w:bookmarkStart w:id="119" w:name="_Hlk210769275"/>
      <w:r w:rsidRPr="003850F4">
        <w:rPr>
          <w:b/>
          <w:u w:val="single"/>
          <w:lang w:eastAsia="ko-KR"/>
        </w:rPr>
        <w:t>Issue 1-2-</w:t>
      </w:r>
      <w:r w:rsidR="00FC7B25">
        <w:rPr>
          <w:b/>
          <w:u w:val="single"/>
          <w:lang w:eastAsia="ko-KR"/>
        </w:rPr>
        <w:t>9</w:t>
      </w:r>
      <w:r w:rsidRPr="003850F4">
        <w:rPr>
          <w:b/>
          <w:u w:val="single"/>
          <w:lang w:eastAsia="ko-KR"/>
        </w:rPr>
        <w:t xml:space="preserve">: </w:t>
      </w:r>
      <w:r>
        <w:rPr>
          <w:b/>
          <w:u w:val="single"/>
          <w:lang w:eastAsia="ko-KR"/>
        </w:rPr>
        <w:t xml:space="preserve">round-off operation of </w:t>
      </w:r>
      <w:r>
        <w:rPr>
          <w:b/>
          <w:u w:val="single"/>
          <w:lang w:eastAsia="zh-CN"/>
        </w:rPr>
        <w:t>MIMO correlation matrices</w:t>
      </w:r>
    </w:p>
    <w:bookmarkEnd w:id="119"/>
    <w:p w14:paraId="297E7B75" w14:textId="77777777" w:rsidR="006B2572" w:rsidRDefault="006B2572"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t>Proposals</w:t>
      </w:r>
    </w:p>
    <w:p w14:paraId="7452FC5C" w14:textId="762EDBC4" w:rsidR="006B2572" w:rsidRDefault="006B2572" w:rsidP="009F4919">
      <w:pPr>
        <w:pStyle w:val="aff8"/>
        <w:numPr>
          <w:ilvl w:val="1"/>
          <w:numId w:val="2"/>
        </w:numPr>
        <w:overflowPunct/>
        <w:autoSpaceDE/>
        <w:autoSpaceDN/>
        <w:adjustRightInd/>
        <w:spacing w:after="120"/>
        <w:ind w:left="1440" w:firstLineChars="0"/>
        <w:textAlignment w:val="auto"/>
      </w:pPr>
      <w:r w:rsidRPr="00910D75">
        <w:rPr>
          <w:rFonts w:eastAsia="宋体"/>
          <w:szCs w:val="24"/>
          <w:lang w:eastAsia="zh-CN"/>
        </w:rPr>
        <w:t>Option</w:t>
      </w:r>
      <w:r>
        <w:rPr>
          <w:bCs/>
          <w:lang w:eastAsia="zh-CN"/>
        </w:rPr>
        <w:t xml:space="preserve"> 1:</w:t>
      </w:r>
      <w:r w:rsidRPr="008F2907">
        <w:t xml:space="preserve"> </w:t>
      </w:r>
      <w:r w:rsidRPr="006B2572">
        <w:t>Include round-off to four</w:t>
      </w:r>
      <w:r w:rsidR="00F0676B">
        <w:t xml:space="preserve"> </w:t>
      </w:r>
      <w:r w:rsidRPr="006B2572">
        <w:t>digit</w:t>
      </w:r>
      <w:r w:rsidR="00F0676B">
        <w:t>s</w:t>
      </w:r>
      <w:r w:rsidRPr="006B2572">
        <w:t xml:space="preserve"> precision operation </w:t>
      </w:r>
      <w:r>
        <w:t>(Huawei)</w:t>
      </w:r>
    </w:p>
    <w:p w14:paraId="2EA852DA" w14:textId="77777777" w:rsidR="006B2572" w:rsidRPr="00493047" w:rsidRDefault="006B2572"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Recommended WF</w:t>
      </w:r>
    </w:p>
    <w:p w14:paraId="0A7F51BC" w14:textId="3D20D732" w:rsidR="006B2572" w:rsidRDefault="006477E5"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if Option 1 could be agreed.</w:t>
      </w:r>
    </w:p>
    <w:p w14:paraId="1511BBEB" w14:textId="77777777" w:rsidR="006B2572" w:rsidRPr="006B2572" w:rsidRDefault="006B2572" w:rsidP="00F64845">
      <w:pPr>
        <w:spacing w:after="120"/>
        <w:rPr>
          <w:rFonts w:eastAsia="Malgun Gothic"/>
          <w:b/>
          <w:u w:val="single"/>
          <w:lang w:eastAsia="ko-KR"/>
        </w:rPr>
      </w:pPr>
    </w:p>
    <w:p w14:paraId="0AFA83B6" w14:textId="29ADD0FC" w:rsidR="003850F4" w:rsidRPr="003850F4" w:rsidRDefault="003850F4" w:rsidP="00F64845">
      <w:pPr>
        <w:spacing w:after="120"/>
        <w:rPr>
          <w:b/>
          <w:u w:val="single"/>
          <w:lang w:eastAsia="zh-CN"/>
        </w:rPr>
      </w:pPr>
      <w:r w:rsidRPr="003850F4">
        <w:rPr>
          <w:b/>
          <w:u w:val="single"/>
          <w:lang w:eastAsia="ko-KR"/>
        </w:rPr>
        <w:t xml:space="preserve">Issue 1-2-10: </w:t>
      </w:r>
      <w:r w:rsidRPr="003850F4">
        <w:rPr>
          <w:b/>
          <w:u w:val="single"/>
          <w:lang w:eastAsia="zh-CN"/>
        </w:rPr>
        <w:t>Scaling factors</w:t>
      </w:r>
      <w:r>
        <w:rPr>
          <w:b/>
          <w:u w:val="single"/>
          <w:lang w:eastAsia="zh-CN"/>
        </w:rPr>
        <w:t xml:space="preserve"> for MIMO correlation matrices</w:t>
      </w:r>
    </w:p>
    <w:p w14:paraId="7380456E" w14:textId="77777777" w:rsidR="003850F4" w:rsidRDefault="003850F4"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t>Proposals</w:t>
      </w:r>
    </w:p>
    <w:p w14:paraId="479BA007" w14:textId="632CAB1F" w:rsidR="003850F4" w:rsidRDefault="003850F4" w:rsidP="009F4919">
      <w:pPr>
        <w:pStyle w:val="aff8"/>
        <w:numPr>
          <w:ilvl w:val="1"/>
          <w:numId w:val="2"/>
        </w:numPr>
        <w:overflowPunct/>
        <w:autoSpaceDE/>
        <w:autoSpaceDN/>
        <w:adjustRightInd/>
        <w:spacing w:after="120"/>
        <w:ind w:left="1440" w:firstLineChars="0"/>
        <w:textAlignment w:val="auto"/>
        <w:rPr>
          <w:bCs/>
          <w:lang w:eastAsia="zh-CN"/>
        </w:rPr>
      </w:pPr>
      <w:r w:rsidRPr="00185EC0">
        <w:rPr>
          <w:lang w:eastAsia="zh-CN"/>
        </w:rPr>
        <w:t>Option</w:t>
      </w:r>
      <w:r>
        <w:rPr>
          <w:bCs/>
          <w:lang w:eastAsia="zh-CN"/>
        </w:rPr>
        <w:t xml:space="preserve"> 1:</w:t>
      </w:r>
      <w:r w:rsidR="008F2907" w:rsidRPr="008F2907">
        <w:t xml:space="preserve"> </w:t>
      </w:r>
      <w:r w:rsidR="008F2907">
        <w:rPr>
          <w:bCs/>
          <w:lang w:eastAsia="zh-CN"/>
        </w:rPr>
        <w:t>A</w:t>
      </w:r>
      <w:r w:rsidR="008F2907" w:rsidRPr="008F2907">
        <w:rPr>
          <w:bCs/>
          <w:lang w:eastAsia="zh-CN"/>
        </w:rPr>
        <w:t xml:space="preserve">dopt the following table of scaling factors for MIMO correlation matrices </w:t>
      </w:r>
      <w:r>
        <w:rPr>
          <w:bCs/>
          <w:lang w:eastAsia="zh-CN"/>
        </w:rPr>
        <w:t>(</w:t>
      </w:r>
      <w:r w:rsidR="006B2572">
        <w:rPr>
          <w:bCs/>
          <w:lang w:eastAsia="zh-CN"/>
        </w:rPr>
        <w:t>Huawei</w:t>
      </w:r>
      <w:r>
        <w:rPr>
          <w:bCs/>
          <w:lang w:eastAsia="zh-CN"/>
        </w:rPr>
        <w:t>)</w:t>
      </w:r>
    </w:p>
    <w:tbl>
      <w:tblPr>
        <w:tblStyle w:val="aff7"/>
        <w:tblW w:w="0" w:type="auto"/>
        <w:jc w:val="center"/>
        <w:tblLook w:val="04A0" w:firstRow="1" w:lastRow="0" w:firstColumn="1" w:lastColumn="0" w:noHBand="0" w:noVBand="1"/>
      </w:tblPr>
      <w:tblGrid>
        <w:gridCol w:w="1842"/>
        <w:gridCol w:w="1706"/>
        <w:gridCol w:w="1980"/>
      </w:tblGrid>
      <w:tr w:rsidR="006B2572" w14:paraId="51150F5F" w14:textId="77777777" w:rsidTr="006B2572">
        <w:trPr>
          <w:jc w:val="center"/>
        </w:trPr>
        <w:tc>
          <w:tcPr>
            <w:tcW w:w="1842" w:type="dxa"/>
          </w:tcPr>
          <w:p w14:paraId="7BB8C203" w14:textId="77777777" w:rsidR="006B2572" w:rsidRDefault="006B2572" w:rsidP="006B2572">
            <w:pPr>
              <w:spacing w:after="60"/>
              <w:jc w:val="center"/>
              <w:rPr>
                <w:rFonts w:eastAsiaTheme="minorEastAsia"/>
                <w:lang w:eastAsia="zh-CN"/>
              </w:rPr>
            </w:pPr>
            <w:r>
              <w:rPr>
                <w:rFonts w:eastAsiaTheme="minorEastAsia" w:hint="eastAsia"/>
                <w:lang w:eastAsia="zh-CN"/>
              </w:rPr>
              <w:t>M</w:t>
            </w:r>
            <w:r>
              <w:rPr>
                <w:rFonts w:eastAsiaTheme="minorEastAsia"/>
                <w:lang w:eastAsia="zh-CN"/>
              </w:rPr>
              <w:t xml:space="preserve">IMO correlation </w:t>
            </w:r>
          </w:p>
        </w:tc>
        <w:tc>
          <w:tcPr>
            <w:tcW w:w="1706" w:type="dxa"/>
          </w:tcPr>
          <w:p w14:paraId="79F7E951" w14:textId="77777777" w:rsidR="006B2572" w:rsidRDefault="006B2572" w:rsidP="006B2572">
            <w:pPr>
              <w:spacing w:after="60"/>
              <w:jc w:val="center"/>
              <w:rPr>
                <w:rFonts w:eastAsiaTheme="minorEastAsia"/>
                <w:lang w:eastAsia="zh-CN"/>
              </w:rPr>
            </w:pPr>
            <w:r>
              <w:rPr>
                <w:rFonts w:eastAsiaTheme="minorEastAsia" w:hint="eastAsia"/>
                <w:lang w:eastAsia="zh-CN"/>
              </w:rPr>
              <w:t>6</w:t>
            </w:r>
            <w:r>
              <w:rPr>
                <w:rFonts w:eastAsiaTheme="minorEastAsia"/>
                <w:lang w:eastAsia="zh-CN"/>
              </w:rPr>
              <w:t>4x2</w:t>
            </w:r>
          </w:p>
        </w:tc>
        <w:tc>
          <w:tcPr>
            <w:tcW w:w="1980" w:type="dxa"/>
          </w:tcPr>
          <w:p w14:paraId="36BECEEC" w14:textId="77777777" w:rsidR="006B2572" w:rsidRDefault="006B2572" w:rsidP="006B2572">
            <w:pPr>
              <w:spacing w:after="60"/>
              <w:jc w:val="center"/>
              <w:rPr>
                <w:rFonts w:eastAsiaTheme="minorEastAsia"/>
                <w:lang w:eastAsia="zh-CN"/>
              </w:rPr>
            </w:pPr>
            <w:r>
              <w:rPr>
                <w:rFonts w:eastAsiaTheme="minorEastAsia" w:hint="eastAsia"/>
                <w:lang w:eastAsia="zh-CN"/>
              </w:rPr>
              <w:t>6</w:t>
            </w:r>
            <w:r>
              <w:rPr>
                <w:rFonts w:eastAsiaTheme="minorEastAsia"/>
                <w:lang w:eastAsia="zh-CN"/>
              </w:rPr>
              <w:t>4x4</w:t>
            </w:r>
          </w:p>
        </w:tc>
      </w:tr>
      <w:tr w:rsidR="006B2572" w14:paraId="2DEEB991" w14:textId="77777777" w:rsidTr="006B2572">
        <w:trPr>
          <w:jc w:val="center"/>
        </w:trPr>
        <w:tc>
          <w:tcPr>
            <w:tcW w:w="1842" w:type="dxa"/>
          </w:tcPr>
          <w:p w14:paraId="2FFB8EF9" w14:textId="77777777" w:rsidR="006B2572" w:rsidRDefault="006B2572" w:rsidP="006B2572">
            <w:pPr>
              <w:spacing w:after="60"/>
              <w:jc w:val="center"/>
              <w:rPr>
                <w:rFonts w:eastAsiaTheme="minorEastAsia"/>
                <w:lang w:eastAsia="zh-CN"/>
              </w:rPr>
            </w:pPr>
            <w:r>
              <w:rPr>
                <w:rFonts w:eastAsiaTheme="minorEastAsia" w:hint="eastAsia"/>
                <w:lang w:eastAsia="zh-CN"/>
              </w:rPr>
              <w:t>M</w:t>
            </w:r>
            <w:r>
              <w:rPr>
                <w:rFonts w:eastAsiaTheme="minorEastAsia"/>
                <w:lang w:eastAsia="zh-CN"/>
              </w:rPr>
              <w:t>edium</w:t>
            </w:r>
          </w:p>
        </w:tc>
        <w:tc>
          <w:tcPr>
            <w:tcW w:w="1706" w:type="dxa"/>
          </w:tcPr>
          <w:p w14:paraId="60A8A9AB" w14:textId="77777777" w:rsidR="006B2572" w:rsidRDefault="006B2572" w:rsidP="006B2572">
            <w:pPr>
              <w:spacing w:after="60"/>
              <w:jc w:val="center"/>
              <w:rPr>
                <w:rFonts w:eastAsiaTheme="minorEastAsia"/>
                <w:lang w:eastAsia="zh-CN"/>
              </w:rPr>
            </w:pPr>
            <w:r>
              <w:rPr>
                <w:rFonts w:eastAsiaTheme="minorEastAsia" w:hint="eastAsia"/>
                <w:lang w:eastAsia="zh-CN"/>
              </w:rPr>
              <w:t>0</w:t>
            </w:r>
            <w:r>
              <w:rPr>
                <w:rFonts w:eastAsiaTheme="minorEastAsia"/>
                <w:lang w:eastAsia="zh-CN"/>
              </w:rPr>
              <w:t>.00041</w:t>
            </w:r>
          </w:p>
        </w:tc>
        <w:tc>
          <w:tcPr>
            <w:tcW w:w="1980" w:type="dxa"/>
          </w:tcPr>
          <w:p w14:paraId="4181DC56" w14:textId="77777777" w:rsidR="006B2572" w:rsidRDefault="006B2572" w:rsidP="006B2572">
            <w:pPr>
              <w:spacing w:after="60"/>
              <w:jc w:val="center"/>
              <w:rPr>
                <w:rFonts w:eastAsiaTheme="minorEastAsia"/>
                <w:lang w:eastAsia="zh-CN"/>
              </w:rPr>
            </w:pPr>
            <w:r>
              <w:rPr>
                <w:rFonts w:eastAsiaTheme="minorEastAsia" w:hint="eastAsia"/>
                <w:lang w:eastAsia="zh-CN"/>
              </w:rPr>
              <w:t>0</w:t>
            </w:r>
            <w:r>
              <w:rPr>
                <w:rFonts w:eastAsiaTheme="minorEastAsia"/>
                <w:lang w:eastAsia="zh-CN"/>
              </w:rPr>
              <w:t>.00062</w:t>
            </w:r>
          </w:p>
        </w:tc>
      </w:tr>
      <w:tr w:rsidR="006B2572" w14:paraId="7D8CE105" w14:textId="77777777" w:rsidTr="006B2572">
        <w:trPr>
          <w:jc w:val="center"/>
        </w:trPr>
        <w:tc>
          <w:tcPr>
            <w:tcW w:w="1842" w:type="dxa"/>
          </w:tcPr>
          <w:p w14:paraId="3A51BFDA" w14:textId="77777777" w:rsidR="006B2572" w:rsidRDefault="006B2572" w:rsidP="006B2572">
            <w:pPr>
              <w:spacing w:after="60"/>
              <w:jc w:val="center"/>
              <w:rPr>
                <w:rFonts w:eastAsiaTheme="minorEastAsia"/>
                <w:lang w:eastAsia="zh-CN"/>
              </w:rPr>
            </w:pPr>
            <w:r>
              <w:rPr>
                <w:rFonts w:eastAsiaTheme="minorEastAsia" w:hint="eastAsia"/>
                <w:lang w:eastAsia="zh-CN"/>
              </w:rPr>
              <w:t>H</w:t>
            </w:r>
            <w:r>
              <w:rPr>
                <w:rFonts w:eastAsiaTheme="minorEastAsia"/>
                <w:lang w:eastAsia="zh-CN"/>
              </w:rPr>
              <w:t>igh</w:t>
            </w:r>
          </w:p>
        </w:tc>
        <w:tc>
          <w:tcPr>
            <w:tcW w:w="1706" w:type="dxa"/>
          </w:tcPr>
          <w:p w14:paraId="6D39CF4E" w14:textId="77777777" w:rsidR="006B2572" w:rsidRDefault="006B2572" w:rsidP="006B2572">
            <w:pPr>
              <w:spacing w:after="60"/>
              <w:jc w:val="center"/>
              <w:rPr>
                <w:rFonts w:eastAsiaTheme="minorEastAsia"/>
                <w:lang w:eastAsia="zh-CN"/>
              </w:rPr>
            </w:pPr>
            <w:r>
              <w:rPr>
                <w:rFonts w:eastAsiaTheme="minorEastAsia" w:hint="eastAsia"/>
                <w:lang w:eastAsia="zh-CN"/>
              </w:rPr>
              <w:t>0</w:t>
            </w:r>
            <w:r>
              <w:rPr>
                <w:rFonts w:eastAsiaTheme="minorEastAsia"/>
                <w:lang w:eastAsia="zh-CN"/>
              </w:rPr>
              <w:t>.00032</w:t>
            </w:r>
          </w:p>
        </w:tc>
        <w:tc>
          <w:tcPr>
            <w:tcW w:w="1980" w:type="dxa"/>
          </w:tcPr>
          <w:p w14:paraId="5DD2DD9E" w14:textId="77777777" w:rsidR="006B2572" w:rsidRDefault="006B2572" w:rsidP="006B2572">
            <w:pPr>
              <w:spacing w:after="60"/>
              <w:jc w:val="center"/>
              <w:rPr>
                <w:rFonts w:eastAsiaTheme="minorEastAsia"/>
                <w:lang w:eastAsia="zh-CN"/>
              </w:rPr>
            </w:pPr>
            <w:r>
              <w:rPr>
                <w:rFonts w:eastAsiaTheme="minorEastAsia" w:hint="eastAsia"/>
                <w:lang w:eastAsia="zh-CN"/>
              </w:rPr>
              <w:t>0</w:t>
            </w:r>
            <w:r>
              <w:rPr>
                <w:rFonts w:eastAsiaTheme="minorEastAsia"/>
                <w:lang w:eastAsia="zh-CN"/>
              </w:rPr>
              <w:t>.00065</w:t>
            </w:r>
          </w:p>
        </w:tc>
      </w:tr>
    </w:tbl>
    <w:p w14:paraId="4477CA1C" w14:textId="43BCF726" w:rsidR="003850F4" w:rsidRDefault="003850F4" w:rsidP="009F4919">
      <w:pPr>
        <w:pStyle w:val="aff8"/>
        <w:numPr>
          <w:ilvl w:val="1"/>
          <w:numId w:val="2"/>
        </w:numPr>
        <w:overflowPunct/>
        <w:autoSpaceDE/>
        <w:autoSpaceDN/>
        <w:adjustRightInd/>
        <w:spacing w:after="120"/>
        <w:ind w:left="1434" w:firstLineChars="0" w:hanging="357"/>
        <w:textAlignment w:val="auto"/>
        <w:rPr>
          <w:lang w:eastAsia="zh-CN"/>
        </w:rPr>
      </w:pPr>
      <w:r>
        <w:rPr>
          <w:lang w:eastAsia="zh-CN"/>
        </w:rPr>
        <w:t xml:space="preserve">Option 2: </w:t>
      </w:r>
      <w:r w:rsidR="00DA4882" w:rsidRPr="00DA4882">
        <w:rPr>
          <w:lang w:eastAsia="zh-CN"/>
        </w:rPr>
        <w:t>The ‘a’ scaling factor should be chosen based on MIMO correlation coefficient and antenna config</w:t>
      </w:r>
      <w:r w:rsidRPr="005D6E41">
        <w:rPr>
          <w:lang w:eastAsia="zh-CN"/>
        </w:rPr>
        <w:t>.</w:t>
      </w:r>
      <w:r>
        <w:rPr>
          <w:lang w:eastAsia="zh-CN"/>
        </w:rPr>
        <w:t xml:space="preserve"> (</w:t>
      </w:r>
      <w:r w:rsidR="00DA4882">
        <w:rPr>
          <w:lang w:eastAsia="zh-CN"/>
        </w:rPr>
        <w:t>Apple</w:t>
      </w:r>
      <w:r>
        <w:rPr>
          <w:lang w:eastAsia="zh-CN"/>
        </w:rPr>
        <w:t>)</w:t>
      </w:r>
    </w:p>
    <w:p w14:paraId="43624572" w14:textId="2560E606" w:rsidR="00987C59" w:rsidRPr="003E2A12" w:rsidRDefault="00987C59" w:rsidP="009F4919">
      <w:pPr>
        <w:pStyle w:val="aff8"/>
        <w:numPr>
          <w:ilvl w:val="1"/>
          <w:numId w:val="2"/>
        </w:numPr>
        <w:overflowPunct/>
        <w:autoSpaceDE/>
        <w:autoSpaceDN/>
        <w:adjustRightInd/>
        <w:spacing w:after="120"/>
        <w:ind w:left="1434" w:firstLineChars="0" w:hanging="357"/>
        <w:textAlignment w:val="auto"/>
        <w:rPr>
          <w:lang w:eastAsia="zh-CN"/>
        </w:rPr>
      </w:pPr>
      <w:r>
        <w:rPr>
          <w:rFonts w:eastAsiaTheme="minorEastAsia" w:hint="eastAsia"/>
          <w:lang w:eastAsia="zh-CN"/>
        </w:rPr>
        <w:t>O</w:t>
      </w:r>
      <w:r>
        <w:rPr>
          <w:rFonts w:eastAsiaTheme="minorEastAsia"/>
          <w:lang w:eastAsia="zh-CN"/>
        </w:rPr>
        <w:t xml:space="preserve">ption 3: </w:t>
      </w:r>
      <w:r w:rsidR="004B5CB5">
        <w:rPr>
          <w:rFonts w:eastAsiaTheme="minorEastAsia"/>
          <w:lang w:eastAsia="zh-CN"/>
        </w:rPr>
        <w:t>N</w:t>
      </w:r>
      <w:r w:rsidRPr="00987C59">
        <w:rPr>
          <w:rFonts w:eastAsiaTheme="minorEastAsia"/>
          <w:lang w:eastAsia="zh-CN"/>
        </w:rPr>
        <w:t>ot to specify or use scaling factors for MIMO correlation matrices</w:t>
      </w:r>
      <w:r>
        <w:rPr>
          <w:rFonts w:eastAsiaTheme="minorEastAsia"/>
          <w:lang w:eastAsia="zh-CN"/>
        </w:rPr>
        <w:t xml:space="preserve"> (</w:t>
      </w:r>
      <w:r w:rsidRPr="00EA274C">
        <w:t>MediaTek</w:t>
      </w:r>
      <w:r>
        <w:rPr>
          <w:rFonts w:eastAsiaTheme="minorEastAsia"/>
          <w:lang w:eastAsia="zh-CN"/>
        </w:rPr>
        <w:t>)</w:t>
      </w:r>
    </w:p>
    <w:p w14:paraId="34A861DA" w14:textId="11654435" w:rsidR="003E2A12" w:rsidRPr="004B5CB5" w:rsidRDefault="003E2A12" w:rsidP="009F4919">
      <w:pPr>
        <w:pStyle w:val="aff8"/>
        <w:numPr>
          <w:ilvl w:val="1"/>
          <w:numId w:val="2"/>
        </w:numPr>
        <w:overflowPunct/>
        <w:autoSpaceDE/>
        <w:autoSpaceDN/>
        <w:adjustRightInd/>
        <w:spacing w:after="120"/>
        <w:ind w:left="1434" w:firstLineChars="0" w:hanging="357"/>
        <w:textAlignment w:val="auto"/>
        <w:rPr>
          <w:lang w:eastAsia="zh-CN"/>
        </w:rPr>
      </w:pPr>
      <w:r>
        <w:rPr>
          <w:rFonts w:eastAsiaTheme="minorEastAsia" w:hint="eastAsia"/>
          <w:lang w:eastAsia="zh-CN"/>
        </w:rPr>
        <w:t>O</w:t>
      </w:r>
      <w:r>
        <w:rPr>
          <w:rFonts w:eastAsiaTheme="minorEastAsia"/>
          <w:lang w:eastAsia="zh-CN"/>
        </w:rPr>
        <w:t xml:space="preserve">ption 4: </w:t>
      </w:r>
      <w:r w:rsidRPr="003E2A12">
        <w:rPr>
          <w:rFonts w:eastAsiaTheme="minorEastAsia"/>
          <w:lang w:eastAsia="zh-CN"/>
        </w:rPr>
        <w:t>Use scaling factor a to guarantee channel correlation matrix as a positive semi-definite matrix, for 64Tx (8,4,2) 4Rx, a=0.00091 and for 64Tx (8,4,2) 2Rx, a=0.0005</w:t>
      </w:r>
      <w:r>
        <w:rPr>
          <w:rFonts w:eastAsiaTheme="minorEastAsia"/>
          <w:lang w:eastAsia="zh-CN"/>
        </w:rPr>
        <w:t>. (Samsung)</w:t>
      </w:r>
    </w:p>
    <w:p w14:paraId="573DC85B" w14:textId="6FB65E61" w:rsidR="004B5CB5" w:rsidRDefault="004B5CB5" w:rsidP="009F4919">
      <w:pPr>
        <w:pStyle w:val="aff8"/>
        <w:numPr>
          <w:ilvl w:val="1"/>
          <w:numId w:val="2"/>
        </w:numPr>
        <w:overflowPunct/>
        <w:autoSpaceDE/>
        <w:autoSpaceDN/>
        <w:adjustRightInd/>
        <w:spacing w:after="120"/>
        <w:ind w:left="1434" w:firstLineChars="0" w:hanging="357"/>
        <w:textAlignment w:val="auto"/>
        <w:rPr>
          <w:rFonts w:eastAsiaTheme="minorEastAsia"/>
          <w:lang w:eastAsia="zh-CN"/>
        </w:rPr>
      </w:pPr>
      <w:r w:rsidRPr="004B5CB5">
        <w:rPr>
          <w:rFonts w:eastAsiaTheme="minorEastAsia" w:hint="eastAsia"/>
          <w:lang w:eastAsia="zh-CN"/>
        </w:rPr>
        <w:t>O</w:t>
      </w:r>
      <w:r w:rsidRPr="004B5CB5">
        <w:rPr>
          <w:rFonts w:eastAsiaTheme="minorEastAsia"/>
          <w:lang w:eastAsia="zh-CN"/>
        </w:rPr>
        <w:t>ption 5: Adopt the following scaling factors for 64- and 128-port High and Medium correlation level matrices to ensure PSD matrices with a measure of numerical stability:</w:t>
      </w:r>
      <w:r w:rsidR="007E2463">
        <w:rPr>
          <w:rFonts w:eastAsiaTheme="minorEastAsia"/>
          <w:lang w:eastAsia="zh-CN"/>
        </w:rPr>
        <w:t xml:space="preserve"> (Nokia)</w:t>
      </w:r>
    </w:p>
    <w:tbl>
      <w:tblPr>
        <w:tblStyle w:val="aff7"/>
        <w:tblW w:w="0" w:type="auto"/>
        <w:jc w:val="center"/>
        <w:tblLook w:val="04A0" w:firstRow="1" w:lastRow="0" w:firstColumn="1" w:lastColumn="0" w:noHBand="0" w:noVBand="1"/>
      </w:tblPr>
      <w:tblGrid>
        <w:gridCol w:w="1602"/>
        <w:gridCol w:w="1603"/>
        <w:gridCol w:w="1603"/>
        <w:gridCol w:w="1603"/>
      </w:tblGrid>
      <w:tr w:rsidR="00947542" w:rsidRPr="00947542" w14:paraId="7419E885"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6C579DE6" w14:textId="77777777" w:rsidR="00947542" w:rsidRPr="00947542" w:rsidRDefault="00947542" w:rsidP="00947542">
            <w:pPr>
              <w:spacing w:after="60"/>
              <w:jc w:val="center"/>
            </w:pPr>
            <w:r w:rsidRPr="00947542">
              <w:rPr>
                <w:rFonts w:eastAsia="Times New Roman"/>
                <w:b/>
                <w:bCs/>
                <w:color w:val="000000"/>
                <w:lang w:val="en-US"/>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78517A9C" w14:textId="77777777" w:rsidR="00947542" w:rsidRPr="00947542" w:rsidRDefault="00947542" w:rsidP="00947542">
            <w:pPr>
              <w:spacing w:after="60"/>
              <w:jc w:val="center"/>
            </w:pPr>
            <w:r w:rsidRPr="00947542">
              <w:rPr>
                <w:rFonts w:eastAsia="Times New Roman"/>
                <w:b/>
                <w:bCs/>
                <w:color w:val="000000"/>
                <w:lang w:val="en-US"/>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68D9AED3" w14:textId="77777777" w:rsidR="00947542" w:rsidRPr="00947542" w:rsidRDefault="00947542" w:rsidP="00947542">
            <w:pPr>
              <w:spacing w:after="60"/>
              <w:jc w:val="center"/>
            </w:pPr>
            <w:r w:rsidRPr="00947542">
              <w:rPr>
                <w:rFonts w:eastAsia="Times New Roman"/>
                <w:b/>
                <w:bCs/>
                <w:color w:val="000000"/>
                <w:lang w:val="en-US"/>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0214D41C" w14:textId="77777777" w:rsidR="00947542" w:rsidRPr="00947542" w:rsidRDefault="00947542" w:rsidP="00947542">
            <w:pPr>
              <w:spacing w:after="60"/>
              <w:jc w:val="center"/>
            </w:pPr>
            <w:r w:rsidRPr="00947542">
              <w:rPr>
                <w:rFonts w:eastAsia="Times New Roman"/>
                <w:b/>
                <w:bCs/>
                <w:color w:val="000000"/>
                <w:lang w:val="en-US"/>
              </w:rPr>
              <w:t>Scaling Factor</w:t>
            </w:r>
          </w:p>
        </w:tc>
      </w:tr>
      <w:tr w:rsidR="00947542" w:rsidRPr="00947542" w14:paraId="0C496E57"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0FA38EC"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3A6670DA" w14:textId="77777777" w:rsidR="00947542" w:rsidRPr="00947542" w:rsidRDefault="00947542" w:rsidP="00947542">
            <w:pPr>
              <w:spacing w:after="60"/>
              <w:jc w:val="center"/>
            </w:pPr>
            <w:r w:rsidRPr="00947542">
              <w:rPr>
                <w:rFonts w:eastAsia="Times New Roman"/>
                <w:color w:val="000000"/>
                <w:lang w:val="en-US"/>
              </w:rPr>
              <w:t>64 (8,4,</w:t>
            </w:r>
            <w:proofErr w:type="gramStart"/>
            <w:r w:rsidRPr="00947542">
              <w:rPr>
                <w:rFonts w:eastAsia="Times New Roman"/>
                <w:color w:val="000000"/>
                <w:lang w:val="en-US"/>
              </w:rPr>
              <w:t>2)×</w:t>
            </w:r>
            <w:proofErr w:type="gramEnd"/>
            <w:r w:rsidRPr="00947542">
              <w:rPr>
                <w:rFonts w:eastAsia="Times New Roman"/>
                <w:color w:val="00000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0704411A" w14:textId="77777777" w:rsidR="00947542" w:rsidRPr="00947542" w:rsidRDefault="00947542" w:rsidP="00947542">
            <w:pPr>
              <w:spacing w:after="60"/>
              <w:jc w:val="center"/>
            </w:pPr>
            <w:r w:rsidRPr="00947542">
              <w:rPr>
                <w:rFonts w:eastAsia="Times New Roman"/>
                <w:color w:val="00000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4942371F" w14:textId="77777777" w:rsidR="00947542" w:rsidRPr="00947542" w:rsidRDefault="00947542" w:rsidP="00947542">
            <w:pPr>
              <w:spacing w:after="60"/>
              <w:jc w:val="center"/>
            </w:pPr>
            <w:r w:rsidRPr="00947542">
              <w:rPr>
                <w:color w:val="000000"/>
              </w:rPr>
              <w:t>0.00073</w:t>
            </w:r>
          </w:p>
        </w:tc>
      </w:tr>
      <w:tr w:rsidR="00947542" w:rsidRPr="00947542" w14:paraId="64020EC3"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81ABD6B"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34E1AC74" w14:textId="77777777" w:rsidR="00947542" w:rsidRPr="00947542" w:rsidRDefault="00947542" w:rsidP="00947542">
            <w:pPr>
              <w:spacing w:after="60"/>
              <w:jc w:val="center"/>
            </w:pPr>
            <w:r w:rsidRPr="00947542">
              <w:rPr>
                <w:rFonts w:eastAsia="Times New Roman"/>
                <w:color w:val="000000"/>
                <w:lang w:val="en-US"/>
              </w:rPr>
              <w:t>64 (8,4,</w:t>
            </w:r>
            <w:proofErr w:type="gramStart"/>
            <w:r w:rsidRPr="00947542">
              <w:rPr>
                <w:rFonts w:eastAsia="Times New Roman"/>
                <w:color w:val="000000"/>
                <w:lang w:val="en-US"/>
              </w:rPr>
              <w:t>2)×</w:t>
            </w:r>
            <w:proofErr w:type="gramEnd"/>
            <w:r w:rsidRPr="00947542">
              <w:rPr>
                <w:rFonts w:eastAsia="Times New Roman"/>
                <w:color w:val="00000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50A1BE46" w14:textId="77777777" w:rsidR="00947542" w:rsidRPr="00947542" w:rsidRDefault="00947542" w:rsidP="00947542">
            <w:pPr>
              <w:spacing w:after="60"/>
              <w:jc w:val="center"/>
            </w:pPr>
            <w:r w:rsidRPr="00947542">
              <w:rPr>
                <w:rFonts w:eastAsia="Times New Roman"/>
                <w:color w:val="00000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680D5EFD" w14:textId="77777777" w:rsidR="00947542" w:rsidRPr="00947542" w:rsidRDefault="00947542" w:rsidP="00947542">
            <w:pPr>
              <w:spacing w:after="60"/>
              <w:jc w:val="center"/>
            </w:pPr>
            <w:r w:rsidRPr="00947542">
              <w:rPr>
                <w:color w:val="000000"/>
              </w:rPr>
              <w:t>0.00145</w:t>
            </w:r>
          </w:p>
        </w:tc>
      </w:tr>
      <w:tr w:rsidR="00947542" w:rsidRPr="00947542" w14:paraId="309F778A"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3DFD3C89"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37082A9D" w14:textId="77777777" w:rsidR="00947542" w:rsidRPr="00947542" w:rsidRDefault="00947542" w:rsidP="00947542">
            <w:pPr>
              <w:spacing w:after="60"/>
              <w:jc w:val="center"/>
            </w:pPr>
            <w:r w:rsidRPr="00947542">
              <w:rPr>
                <w:rFonts w:eastAsia="Times New Roman"/>
                <w:color w:val="000000"/>
                <w:lang w:val="en-US"/>
              </w:rPr>
              <w:t>64 (8,4,</w:t>
            </w:r>
            <w:proofErr w:type="gramStart"/>
            <w:r w:rsidRPr="00947542">
              <w:rPr>
                <w:rFonts w:eastAsia="Times New Roman"/>
                <w:color w:val="000000"/>
                <w:lang w:val="en-US"/>
              </w:rPr>
              <w:t>2)×</w:t>
            </w:r>
            <w:proofErr w:type="gramEnd"/>
            <w:r w:rsidRPr="00947542">
              <w:rPr>
                <w:rFonts w:eastAsia="Times New Roman"/>
                <w:color w:val="00000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4F579084" w14:textId="77777777" w:rsidR="00947542" w:rsidRPr="00947542" w:rsidRDefault="00947542" w:rsidP="00947542">
            <w:pPr>
              <w:spacing w:after="60"/>
              <w:jc w:val="center"/>
            </w:pPr>
            <w:r w:rsidRPr="00947542">
              <w:rPr>
                <w:rFonts w:eastAsia="Times New Roman"/>
                <w:color w:val="00000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6D4FFCBB" w14:textId="77777777" w:rsidR="00947542" w:rsidRPr="00947542" w:rsidRDefault="00947542" w:rsidP="00947542">
            <w:pPr>
              <w:spacing w:after="60"/>
              <w:jc w:val="center"/>
            </w:pPr>
            <w:r w:rsidRPr="00947542">
              <w:rPr>
                <w:color w:val="000000"/>
              </w:rPr>
              <w:t>0.00065</w:t>
            </w:r>
          </w:p>
        </w:tc>
      </w:tr>
      <w:tr w:rsidR="00947542" w:rsidRPr="00947542" w14:paraId="3DEFFF8D"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0B9A84B"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1D7A4A2C" w14:textId="77777777" w:rsidR="00947542" w:rsidRPr="00947542" w:rsidRDefault="00947542" w:rsidP="00947542">
            <w:pPr>
              <w:spacing w:after="60"/>
              <w:jc w:val="center"/>
            </w:pPr>
            <w:r w:rsidRPr="00947542">
              <w:rPr>
                <w:rFonts w:eastAsia="Times New Roman"/>
                <w:color w:val="000000"/>
                <w:lang w:val="en-US"/>
              </w:rPr>
              <w:t>64 (8,4,</w:t>
            </w:r>
            <w:proofErr w:type="gramStart"/>
            <w:r w:rsidRPr="00947542">
              <w:rPr>
                <w:rFonts w:eastAsia="Times New Roman"/>
                <w:color w:val="000000"/>
                <w:lang w:val="en-US"/>
              </w:rPr>
              <w:t>2)×</w:t>
            </w:r>
            <w:proofErr w:type="gramEnd"/>
            <w:r w:rsidRPr="00947542">
              <w:rPr>
                <w:rFonts w:eastAsia="Times New Roman"/>
                <w:color w:val="00000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777C3673" w14:textId="77777777" w:rsidR="00947542" w:rsidRPr="00947542" w:rsidRDefault="00947542" w:rsidP="00947542">
            <w:pPr>
              <w:spacing w:after="60"/>
              <w:jc w:val="center"/>
            </w:pPr>
            <w:r w:rsidRPr="00947542">
              <w:rPr>
                <w:rFonts w:eastAsia="Times New Roman"/>
                <w:color w:val="00000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7341CA04" w14:textId="77777777" w:rsidR="00947542" w:rsidRPr="00947542" w:rsidRDefault="00947542" w:rsidP="00947542">
            <w:pPr>
              <w:spacing w:after="60"/>
              <w:jc w:val="center"/>
            </w:pPr>
            <w:r w:rsidRPr="00947542">
              <w:rPr>
                <w:color w:val="000000"/>
              </w:rPr>
              <w:t>0.00092</w:t>
            </w:r>
          </w:p>
        </w:tc>
      </w:tr>
      <w:tr w:rsidR="00947542" w:rsidRPr="00947542" w14:paraId="60EDBE0A"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3B2BA70E"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14B48DF8" w14:textId="77777777" w:rsidR="00947542" w:rsidRPr="00947542" w:rsidRDefault="00947542" w:rsidP="00947542">
            <w:pPr>
              <w:spacing w:after="60"/>
              <w:jc w:val="center"/>
            </w:pPr>
            <w:r w:rsidRPr="00947542">
              <w:rPr>
                <w:rFonts w:eastAsia="Times New Roman"/>
                <w:color w:val="000000"/>
                <w:lang w:val="en-US"/>
              </w:rPr>
              <w:t>128 (16,4,</w:t>
            </w:r>
            <w:proofErr w:type="gramStart"/>
            <w:r w:rsidRPr="00947542">
              <w:rPr>
                <w:rFonts w:eastAsia="Times New Roman"/>
                <w:color w:val="000000"/>
                <w:lang w:val="en-US"/>
              </w:rPr>
              <w:t>2)×</w:t>
            </w:r>
            <w:proofErr w:type="gramEnd"/>
            <w:r w:rsidRPr="00947542">
              <w:rPr>
                <w:rFonts w:eastAsia="Times New Roman"/>
                <w:color w:val="00000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6DB71A50" w14:textId="77777777" w:rsidR="00947542" w:rsidRPr="00947542" w:rsidRDefault="00947542" w:rsidP="00947542">
            <w:pPr>
              <w:spacing w:after="60"/>
              <w:jc w:val="center"/>
            </w:pPr>
            <w:r w:rsidRPr="00947542">
              <w:rPr>
                <w:rFonts w:eastAsia="Times New Roman"/>
                <w:color w:val="00000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24796A3F" w14:textId="77777777" w:rsidR="00947542" w:rsidRPr="00947542" w:rsidRDefault="00947542" w:rsidP="00947542">
            <w:pPr>
              <w:spacing w:after="60"/>
              <w:jc w:val="center"/>
            </w:pPr>
            <w:r w:rsidRPr="00947542">
              <w:rPr>
                <w:color w:val="000000"/>
              </w:rPr>
              <w:t>0.00143</w:t>
            </w:r>
          </w:p>
        </w:tc>
      </w:tr>
      <w:tr w:rsidR="00947542" w:rsidRPr="00947542" w14:paraId="2DFBDB9D"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1BA06698"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738C8A57" w14:textId="77777777" w:rsidR="00947542" w:rsidRPr="00947542" w:rsidRDefault="00947542" w:rsidP="00947542">
            <w:pPr>
              <w:spacing w:after="60"/>
              <w:jc w:val="center"/>
            </w:pPr>
            <w:r w:rsidRPr="00947542">
              <w:rPr>
                <w:rFonts w:eastAsia="Times New Roman"/>
                <w:color w:val="000000"/>
                <w:lang w:val="en-US"/>
              </w:rPr>
              <w:t>128 (16,4,</w:t>
            </w:r>
            <w:proofErr w:type="gramStart"/>
            <w:r w:rsidRPr="00947542">
              <w:rPr>
                <w:rFonts w:eastAsia="Times New Roman"/>
                <w:color w:val="000000"/>
                <w:lang w:val="en-US"/>
              </w:rPr>
              <w:t>2)×</w:t>
            </w:r>
            <w:proofErr w:type="gramEnd"/>
            <w:r w:rsidRPr="00947542">
              <w:rPr>
                <w:rFonts w:eastAsia="Times New Roman"/>
                <w:color w:val="00000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71A4237D" w14:textId="77777777" w:rsidR="00947542" w:rsidRPr="00947542" w:rsidRDefault="00947542" w:rsidP="00947542">
            <w:pPr>
              <w:spacing w:after="60"/>
              <w:jc w:val="center"/>
            </w:pPr>
            <w:r w:rsidRPr="00947542">
              <w:rPr>
                <w:rFonts w:eastAsia="Times New Roman"/>
                <w:color w:val="00000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40F2643A" w14:textId="77777777" w:rsidR="00947542" w:rsidRPr="00947542" w:rsidRDefault="00947542" w:rsidP="00947542">
            <w:pPr>
              <w:spacing w:after="60"/>
              <w:jc w:val="center"/>
            </w:pPr>
            <w:r w:rsidRPr="00947542">
              <w:rPr>
                <w:color w:val="000000"/>
              </w:rPr>
              <w:t>0.00249</w:t>
            </w:r>
          </w:p>
        </w:tc>
      </w:tr>
      <w:tr w:rsidR="00947542" w:rsidRPr="00947542" w14:paraId="2106EED5"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3224E802" w14:textId="77777777" w:rsidR="00947542" w:rsidRPr="00947542" w:rsidRDefault="00947542" w:rsidP="00947542">
            <w:pPr>
              <w:spacing w:after="60"/>
              <w:jc w:val="cente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4CE563A0" w14:textId="77777777" w:rsidR="00947542" w:rsidRPr="00947542" w:rsidRDefault="00947542" w:rsidP="00947542">
            <w:pPr>
              <w:spacing w:after="60"/>
              <w:jc w:val="center"/>
            </w:pPr>
            <w:r w:rsidRPr="00947542">
              <w:rPr>
                <w:rFonts w:eastAsia="Times New Roman"/>
                <w:color w:val="000000"/>
                <w:lang w:val="en-US"/>
              </w:rPr>
              <w:t>128 (16,4,</w:t>
            </w:r>
            <w:proofErr w:type="gramStart"/>
            <w:r w:rsidRPr="00947542">
              <w:rPr>
                <w:rFonts w:eastAsia="Times New Roman"/>
                <w:color w:val="000000"/>
                <w:lang w:val="en-US"/>
              </w:rPr>
              <w:t>2)×</w:t>
            </w:r>
            <w:proofErr w:type="gramEnd"/>
            <w:r w:rsidRPr="00947542">
              <w:rPr>
                <w:rFonts w:eastAsia="Times New Roman"/>
                <w:color w:val="00000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172BD53B" w14:textId="77777777" w:rsidR="00947542" w:rsidRPr="00947542" w:rsidRDefault="00947542" w:rsidP="00947542">
            <w:pPr>
              <w:spacing w:after="60"/>
              <w:jc w:val="center"/>
            </w:pPr>
            <w:r w:rsidRPr="00947542">
              <w:rPr>
                <w:rFonts w:eastAsia="Times New Roman"/>
                <w:color w:val="00000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07A005B0" w14:textId="77777777" w:rsidR="00947542" w:rsidRPr="00947542" w:rsidRDefault="00947542" w:rsidP="00947542">
            <w:pPr>
              <w:spacing w:after="60"/>
              <w:jc w:val="center"/>
            </w:pPr>
            <w:r w:rsidRPr="00947542">
              <w:rPr>
                <w:color w:val="000000"/>
              </w:rPr>
              <w:t>0.00124</w:t>
            </w:r>
          </w:p>
        </w:tc>
      </w:tr>
      <w:tr w:rsidR="00947542" w:rsidRPr="00947542" w14:paraId="7A0D9721" w14:textId="77777777" w:rsidTr="007F478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2051635" w14:textId="77777777" w:rsidR="00947542" w:rsidRPr="00947542" w:rsidRDefault="00947542" w:rsidP="00947542">
            <w:pPr>
              <w:spacing w:after="60"/>
              <w:jc w:val="center"/>
              <w:rPr>
                <w:rFonts w:eastAsia="Times New Roman"/>
                <w:color w:val="000000"/>
                <w:lang w:val="en-US"/>
              </w:rPr>
            </w:pPr>
            <w:r w:rsidRPr="00947542">
              <w:rPr>
                <w:rFonts w:eastAsia="Times New Roman"/>
                <w:color w:val="00000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3831A4E7" w14:textId="77777777" w:rsidR="00947542" w:rsidRPr="00947542" w:rsidRDefault="00947542" w:rsidP="00947542">
            <w:pPr>
              <w:spacing w:after="60"/>
              <w:jc w:val="center"/>
              <w:rPr>
                <w:rFonts w:eastAsia="Times New Roman"/>
                <w:color w:val="000000"/>
                <w:lang w:val="en-US"/>
              </w:rPr>
            </w:pPr>
            <w:r w:rsidRPr="00947542">
              <w:rPr>
                <w:rFonts w:eastAsia="Times New Roman"/>
                <w:color w:val="000000"/>
                <w:lang w:val="en-US"/>
              </w:rPr>
              <w:t>128 (16,4,</w:t>
            </w:r>
            <w:proofErr w:type="gramStart"/>
            <w:r w:rsidRPr="00947542">
              <w:rPr>
                <w:rFonts w:eastAsia="Times New Roman"/>
                <w:color w:val="000000"/>
                <w:lang w:val="en-US"/>
              </w:rPr>
              <w:t>2)×</w:t>
            </w:r>
            <w:proofErr w:type="gramEnd"/>
            <w:r w:rsidRPr="00947542">
              <w:rPr>
                <w:rFonts w:eastAsia="Times New Roman"/>
                <w:color w:val="00000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63900DDA" w14:textId="77777777" w:rsidR="00947542" w:rsidRPr="00947542" w:rsidRDefault="00947542" w:rsidP="00947542">
            <w:pPr>
              <w:spacing w:after="60"/>
              <w:jc w:val="center"/>
            </w:pPr>
            <w:r w:rsidRPr="00947542">
              <w:rPr>
                <w:rFonts w:eastAsia="Times New Roman"/>
                <w:color w:val="00000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28705F87" w14:textId="77777777" w:rsidR="00947542" w:rsidRPr="00947542" w:rsidRDefault="00947542" w:rsidP="00947542">
            <w:pPr>
              <w:spacing w:after="60"/>
              <w:jc w:val="center"/>
            </w:pPr>
            <w:r w:rsidRPr="00947542">
              <w:rPr>
                <w:color w:val="000000"/>
              </w:rPr>
              <w:t>0.00196</w:t>
            </w:r>
          </w:p>
        </w:tc>
      </w:tr>
    </w:tbl>
    <w:p w14:paraId="74F6586D" w14:textId="783C37ED" w:rsidR="004B5CB5" w:rsidRDefault="004B5CB5" w:rsidP="00EA5622">
      <w:pPr>
        <w:spacing w:beforeLines="50" w:before="120" w:after="120"/>
        <w:rPr>
          <w:lang w:eastAsia="zh-CN"/>
        </w:rPr>
      </w:pPr>
    </w:p>
    <w:p w14:paraId="355E8A34" w14:textId="77777777" w:rsidR="00910D75" w:rsidRPr="00E0666F" w:rsidRDefault="00910D75" w:rsidP="009F4919">
      <w:pPr>
        <w:pStyle w:val="aff8"/>
        <w:numPr>
          <w:ilvl w:val="0"/>
          <w:numId w:val="2"/>
        </w:numPr>
        <w:overflowPunct/>
        <w:autoSpaceDE/>
        <w:autoSpaceDN/>
        <w:adjustRightInd/>
        <w:spacing w:after="120"/>
        <w:ind w:left="720" w:firstLineChars="0" w:hanging="357"/>
        <w:textAlignment w:val="auto"/>
        <w:rPr>
          <w:rFonts w:eastAsia="宋体"/>
          <w:szCs w:val="24"/>
          <w:lang w:eastAsia="zh-CN"/>
        </w:rPr>
      </w:pPr>
      <w:r w:rsidRPr="00E0666F">
        <w:rPr>
          <w:rFonts w:eastAsia="宋体"/>
          <w:szCs w:val="24"/>
          <w:lang w:eastAsia="zh-CN"/>
        </w:rPr>
        <w:t>Recommended WF</w:t>
      </w:r>
    </w:p>
    <w:p w14:paraId="06E8CF5A" w14:textId="50A49163" w:rsidR="00910D75" w:rsidRDefault="00910D75" w:rsidP="009F4919">
      <w:pPr>
        <w:pStyle w:val="aff8"/>
        <w:numPr>
          <w:ilvl w:val="1"/>
          <w:numId w:val="2"/>
        </w:numPr>
        <w:overflowPunct/>
        <w:autoSpaceDE/>
        <w:autoSpaceDN/>
        <w:adjustRightInd/>
        <w:spacing w:after="120"/>
        <w:ind w:left="1440" w:firstLineChars="0" w:hanging="357"/>
        <w:textAlignment w:val="auto"/>
        <w:rPr>
          <w:szCs w:val="24"/>
          <w:lang w:eastAsia="zh-CN"/>
        </w:rPr>
      </w:pPr>
      <w:r w:rsidRPr="009E7D39">
        <w:rPr>
          <w:szCs w:val="24"/>
          <w:lang w:eastAsia="zh-CN"/>
        </w:rPr>
        <w:t>Further online discussion</w:t>
      </w:r>
    </w:p>
    <w:p w14:paraId="546A7528" w14:textId="77777777" w:rsidR="00B70471" w:rsidRPr="00B70471" w:rsidRDefault="00B70471" w:rsidP="004462FE">
      <w:pPr>
        <w:spacing w:after="120"/>
        <w:rPr>
          <w:szCs w:val="24"/>
          <w:lang w:eastAsia="zh-CN"/>
        </w:rPr>
      </w:pPr>
    </w:p>
    <w:p w14:paraId="4839378F" w14:textId="4933E476" w:rsidR="00415777" w:rsidRPr="00493047" w:rsidRDefault="00415777" w:rsidP="004462FE">
      <w:pPr>
        <w:spacing w:after="120"/>
        <w:rPr>
          <w:b/>
          <w:u w:val="single"/>
          <w:lang w:eastAsia="ko-KR"/>
        </w:rPr>
      </w:pPr>
      <w:r w:rsidRPr="00493047">
        <w:rPr>
          <w:b/>
          <w:u w:val="single"/>
          <w:lang w:eastAsia="ko-KR"/>
        </w:rPr>
        <w:t>Issue 1-2-</w:t>
      </w:r>
      <w:r>
        <w:rPr>
          <w:b/>
          <w:u w:val="single"/>
          <w:lang w:eastAsia="ko-KR"/>
        </w:rPr>
        <w:t>1</w:t>
      </w:r>
      <w:r w:rsidR="00B70471">
        <w:rPr>
          <w:b/>
          <w:u w:val="single"/>
          <w:lang w:eastAsia="ko-KR"/>
        </w:rPr>
        <w:t>1</w:t>
      </w:r>
      <w:r w:rsidRPr="00493047">
        <w:rPr>
          <w:b/>
          <w:u w:val="single"/>
          <w:lang w:eastAsia="ko-KR"/>
        </w:rPr>
        <w:t xml:space="preserve">: </w:t>
      </w:r>
      <w:r>
        <w:rPr>
          <w:b/>
          <w:u w:val="single"/>
          <w:lang w:eastAsia="ko-KR"/>
        </w:rPr>
        <w:t xml:space="preserve">Additional codebook mode for </w:t>
      </w:r>
      <w:r w:rsidRPr="00415777">
        <w:rPr>
          <w:b/>
          <w:u w:val="single"/>
          <w:lang w:eastAsia="ko-KR"/>
        </w:rPr>
        <w:t>typeI-SinglePanel-r19</w:t>
      </w:r>
      <w:r>
        <w:rPr>
          <w:b/>
          <w:u w:val="single"/>
          <w:lang w:eastAsia="ko-KR"/>
        </w:rPr>
        <w:t>?</w:t>
      </w:r>
    </w:p>
    <w:p w14:paraId="56155525" w14:textId="77777777" w:rsidR="00415777" w:rsidRPr="00493047" w:rsidRDefault="00415777"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Proposals</w:t>
      </w:r>
    </w:p>
    <w:p w14:paraId="0B705160" w14:textId="2960E6FF" w:rsidR="00415777" w:rsidRPr="00165D7B" w:rsidRDefault="00415777"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93047">
        <w:rPr>
          <w:rFonts w:eastAsia="宋体"/>
          <w:szCs w:val="24"/>
          <w:lang w:eastAsia="zh-CN"/>
        </w:rPr>
        <w:t xml:space="preserve">Option 1: </w:t>
      </w:r>
      <w:r w:rsidRPr="00415777">
        <w:rPr>
          <w:rFonts w:eastAsia="宋体"/>
          <w:szCs w:val="24"/>
          <w:lang w:eastAsia="zh-CN"/>
        </w:rPr>
        <w:t>Specify additional test case for typeI-SinglePanel-r19, with typeI-codebookMode-r19 as Scheme B.</w:t>
      </w:r>
      <w:r>
        <w:rPr>
          <w:rFonts w:eastAsia="宋体"/>
          <w:szCs w:val="24"/>
          <w:lang w:eastAsia="zh-CN"/>
        </w:rPr>
        <w:t xml:space="preserve"> </w:t>
      </w:r>
      <w:r w:rsidRPr="00493047">
        <w:rPr>
          <w:rFonts w:eastAsia="宋体"/>
          <w:szCs w:val="24"/>
          <w:lang w:eastAsia="zh-CN"/>
        </w:rPr>
        <w:t>(</w:t>
      </w:r>
      <w:r>
        <w:t>Samsung</w:t>
      </w:r>
      <w:r w:rsidRPr="00493047">
        <w:t>)</w:t>
      </w:r>
    </w:p>
    <w:p w14:paraId="4D4C1B39" w14:textId="77777777" w:rsidR="00415777" w:rsidRPr="00493047" w:rsidRDefault="00415777"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Recommended WF</w:t>
      </w:r>
    </w:p>
    <w:p w14:paraId="7BBD3916" w14:textId="77777777" w:rsidR="00415777" w:rsidRDefault="00415777"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Further online discussion</w:t>
      </w:r>
    </w:p>
    <w:p w14:paraId="19B3188C" w14:textId="77777777" w:rsidR="00910D75" w:rsidRDefault="00910D75" w:rsidP="004462FE">
      <w:pPr>
        <w:spacing w:after="120"/>
        <w:rPr>
          <w:lang w:eastAsia="zh-CN"/>
        </w:rPr>
      </w:pPr>
    </w:p>
    <w:p w14:paraId="38C5B070" w14:textId="4565441E" w:rsidR="00DD02DC" w:rsidRPr="00493047" w:rsidRDefault="00DD02DC" w:rsidP="004462FE">
      <w:pPr>
        <w:spacing w:after="120"/>
        <w:rPr>
          <w:b/>
          <w:u w:val="single"/>
          <w:lang w:eastAsia="ko-KR"/>
        </w:rPr>
      </w:pPr>
      <w:r w:rsidRPr="00493047">
        <w:rPr>
          <w:b/>
          <w:u w:val="single"/>
          <w:lang w:eastAsia="ko-KR"/>
        </w:rPr>
        <w:t>Issue 1-2-</w:t>
      </w:r>
      <w:r>
        <w:rPr>
          <w:b/>
          <w:u w:val="single"/>
          <w:lang w:eastAsia="ko-KR"/>
        </w:rPr>
        <w:t>1</w:t>
      </w:r>
      <w:r w:rsidR="00841F57">
        <w:rPr>
          <w:b/>
          <w:u w:val="single"/>
          <w:lang w:eastAsia="ko-KR"/>
        </w:rPr>
        <w:t>2</w:t>
      </w:r>
      <w:r w:rsidRPr="00493047">
        <w:rPr>
          <w:b/>
          <w:u w:val="single"/>
          <w:lang w:eastAsia="ko-KR"/>
        </w:rPr>
        <w:t xml:space="preserve">: </w:t>
      </w:r>
      <w:r>
        <w:rPr>
          <w:b/>
          <w:u w:val="single"/>
          <w:lang w:eastAsia="ko-KR"/>
        </w:rPr>
        <w:t xml:space="preserve">Whether to specify requirements for 128 </w:t>
      </w:r>
      <w:r w:rsidRPr="00493047">
        <w:rPr>
          <w:b/>
          <w:u w:val="single"/>
          <w:lang w:eastAsia="ko-KR"/>
        </w:rPr>
        <w:t>CSI-RS ports</w:t>
      </w:r>
      <w:r>
        <w:rPr>
          <w:b/>
          <w:u w:val="single"/>
          <w:lang w:eastAsia="ko-KR"/>
        </w:rPr>
        <w:t>?</w:t>
      </w:r>
    </w:p>
    <w:p w14:paraId="130E9AFF" w14:textId="77777777" w:rsidR="00DD02DC" w:rsidRPr="00493047" w:rsidRDefault="00DD02DC"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Proposals</w:t>
      </w:r>
    </w:p>
    <w:p w14:paraId="325CE81A" w14:textId="421B5E69" w:rsidR="00DD02DC" w:rsidRPr="00165D7B" w:rsidRDefault="00DD02DC"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93047">
        <w:rPr>
          <w:rFonts w:eastAsia="宋体"/>
          <w:szCs w:val="24"/>
          <w:lang w:eastAsia="zh-CN"/>
        </w:rPr>
        <w:t xml:space="preserve">Option 1: </w:t>
      </w:r>
      <w:r>
        <w:rPr>
          <w:rFonts w:eastAsia="宋体"/>
          <w:szCs w:val="24"/>
          <w:lang w:eastAsia="zh-CN"/>
        </w:rPr>
        <w:t xml:space="preserve">No </w:t>
      </w:r>
      <w:r w:rsidRPr="00493047">
        <w:rPr>
          <w:rFonts w:eastAsia="宋体"/>
          <w:szCs w:val="24"/>
          <w:lang w:eastAsia="zh-CN"/>
        </w:rPr>
        <w:t>(</w:t>
      </w:r>
      <w:r w:rsidR="00700029" w:rsidRPr="00EA274C">
        <w:t>MediaTek</w:t>
      </w:r>
      <w:r w:rsidRPr="00493047">
        <w:t>)</w:t>
      </w:r>
    </w:p>
    <w:p w14:paraId="630DEE17" w14:textId="36FDBEB7" w:rsidR="00165D7B" w:rsidRPr="00493047" w:rsidRDefault="00165D7B"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Yes (</w:t>
      </w:r>
      <w:r w:rsidR="001F280D" w:rsidRPr="00C53397">
        <w:t>Ericsson</w:t>
      </w:r>
      <w:r w:rsidR="00EC7234">
        <w:t>, Nokia</w:t>
      </w:r>
      <w:r>
        <w:rPr>
          <w:rFonts w:eastAsiaTheme="minorEastAsia"/>
          <w:lang w:eastAsia="zh-CN"/>
        </w:rPr>
        <w:t>)</w:t>
      </w:r>
    </w:p>
    <w:p w14:paraId="358D509C" w14:textId="77777777" w:rsidR="00DD02DC" w:rsidRPr="00493047" w:rsidRDefault="00DD02DC"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3047">
        <w:rPr>
          <w:rFonts w:eastAsia="宋体"/>
          <w:szCs w:val="24"/>
          <w:lang w:eastAsia="zh-CN"/>
        </w:rPr>
        <w:t>Recommended WF</w:t>
      </w:r>
    </w:p>
    <w:p w14:paraId="095A486B" w14:textId="77777777" w:rsidR="00DD02DC" w:rsidRDefault="00DD02DC"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online discussion</w:t>
      </w:r>
    </w:p>
    <w:p w14:paraId="54C9A9B4" w14:textId="77777777" w:rsidR="002131DC" w:rsidRPr="00345E79" w:rsidRDefault="002131DC" w:rsidP="004462FE">
      <w:pPr>
        <w:spacing w:after="120"/>
        <w:rPr>
          <w:color w:val="A5A5A5" w:themeColor="accent3"/>
          <w:szCs w:val="24"/>
          <w:lang w:eastAsia="zh-CN"/>
        </w:rPr>
      </w:pPr>
    </w:p>
    <w:p w14:paraId="75952E91" w14:textId="740F8A40" w:rsidR="007E1D4B" w:rsidRPr="005023DE" w:rsidRDefault="007E1D4B" w:rsidP="004462FE">
      <w:pPr>
        <w:spacing w:after="120"/>
        <w:rPr>
          <w:rFonts w:eastAsia="Malgun Gothic"/>
          <w:b/>
          <w:u w:val="single"/>
          <w:lang w:eastAsia="ko-KR"/>
        </w:rPr>
      </w:pPr>
      <w:r w:rsidRPr="0074476E">
        <w:rPr>
          <w:b/>
          <w:u w:val="single"/>
          <w:lang w:eastAsia="ko-KR"/>
        </w:rPr>
        <w:t>Issue 1-2-1</w:t>
      </w:r>
      <w:r w:rsidR="008F23C2">
        <w:rPr>
          <w:b/>
          <w:u w:val="single"/>
          <w:lang w:eastAsia="ko-KR"/>
        </w:rPr>
        <w:t>3</w:t>
      </w:r>
      <w:r w:rsidRPr="0074476E">
        <w:rPr>
          <w:b/>
          <w:u w:val="single"/>
          <w:lang w:eastAsia="ko-KR"/>
        </w:rPr>
        <w:t xml:space="preserve">: Number of slots </w:t>
      </w:r>
      <w:r w:rsidR="0074476E" w:rsidRPr="0074476E">
        <w:rPr>
          <w:b/>
          <w:u w:val="single"/>
          <w:lang w:eastAsia="ko-KR"/>
        </w:rPr>
        <w:t xml:space="preserve">and density </w:t>
      </w:r>
      <w:r w:rsidRPr="0074476E">
        <w:rPr>
          <w:b/>
          <w:u w:val="single"/>
          <w:lang w:eastAsia="ko-KR"/>
        </w:rPr>
        <w:t xml:space="preserve">for </w:t>
      </w:r>
      <w:r w:rsidR="005F1A98" w:rsidRPr="0074476E">
        <w:rPr>
          <w:b/>
          <w:u w:val="single"/>
          <w:lang w:eastAsia="ko-KR"/>
        </w:rPr>
        <w:t xml:space="preserve">128 </w:t>
      </w:r>
      <w:r w:rsidRPr="0074476E">
        <w:rPr>
          <w:b/>
          <w:u w:val="single"/>
          <w:lang w:eastAsia="ko-KR"/>
        </w:rPr>
        <w:t>CSI-RS</w:t>
      </w:r>
      <w:r w:rsidR="005F1A98" w:rsidRPr="0074476E">
        <w:rPr>
          <w:b/>
          <w:u w:val="single"/>
          <w:lang w:eastAsia="ko-KR"/>
        </w:rPr>
        <w:t xml:space="preserve"> ports</w:t>
      </w:r>
      <w:r w:rsidRPr="0074476E">
        <w:rPr>
          <w:b/>
          <w:u w:val="single"/>
          <w:lang w:eastAsia="ko-KR"/>
        </w:rPr>
        <w:t xml:space="preserve"> </w:t>
      </w:r>
      <w:r w:rsidR="005023DE">
        <w:rPr>
          <w:rFonts w:hint="eastAsia"/>
          <w:b/>
          <w:u w:val="single"/>
          <w:lang w:eastAsia="zh-CN"/>
        </w:rPr>
        <w:t>(</w:t>
      </w:r>
      <w:r w:rsidR="005023DE">
        <w:rPr>
          <w:b/>
          <w:u w:val="single"/>
          <w:lang w:eastAsia="zh-CN"/>
        </w:rPr>
        <w:t>if introduced)</w:t>
      </w:r>
    </w:p>
    <w:p w14:paraId="772879DE" w14:textId="77777777" w:rsidR="007E1D4B" w:rsidRPr="0074476E" w:rsidRDefault="007E1D4B"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74476E">
        <w:rPr>
          <w:rFonts w:eastAsia="宋体"/>
          <w:szCs w:val="24"/>
          <w:lang w:eastAsia="zh-CN"/>
        </w:rPr>
        <w:t>Proposals</w:t>
      </w:r>
    </w:p>
    <w:p w14:paraId="66D829F7" w14:textId="02025734" w:rsidR="007E1D4B" w:rsidRPr="0074476E" w:rsidRDefault="007E1D4B"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74476E">
        <w:rPr>
          <w:rFonts w:eastAsia="宋体"/>
          <w:szCs w:val="24"/>
          <w:lang w:eastAsia="zh-CN"/>
        </w:rPr>
        <w:t>Option 1:</w:t>
      </w:r>
      <w:r w:rsidR="0073358A" w:rsidRPr="0074476E">
        <w:rPr>
          <w:rFonts w:eastAsia="宋体"/>
          <w:szCs w:val="24"/>
          <w:lang w:eastAsia="zh-CN"/>
        </w:rPr>
        <w:t xml:space="preserve"> </w:t>
      </w:r>
      <w:r w:rsidR="0074476E" w:rsidRPr="0074476E">
        <w:rPr>
          <w:rFonts w:eastAsia="宋体"/>
          <w:szCs w:val="24"/>
          <w:lang w:eastAsia="zh-CN"/>
        </w:rPr>
        <w:t>one</w:t>
      </w:r>
      <w:r w:rsidR="00173FFB" w:rsidRPr="0074476E">
        <w:rPr>
          <w:rFonts w:eastAsia="宋体"/>
          <w:szCs w:val="24"/>
          <w:lang w:eastAsia="zh-CN"/>
        </w:rPr>
        <w:t xml:space="preserve"> slot</w:t>
      </w:r>
      <w:r w:rsidR="0074476E" w:rsidRPr="0074476E">
        <w:rPr>
          <w:rFonts w:eastAsia="宋体"/>
          <w:szCs w:val="24"/>
          <w:lang w:eastAsia="zh-CN"/>
        </w:rPr>
        <w:t xml:space="preserve"> with density 1/2</w:t>
      </w:r>
      <w:r w:rsidR="00173FFB" w:rsidRPr="0074476E">
        <w:rPr>
          <w:rFonts w:eastAsia="宋体"/>
          <w:szCs w:val="24"/>
          <w:lang w:eastAsia="zh-CN"/>
        </w:rPr>
        <w:t xml:space="preserve"> (Nokia)</w:t>
      </w:r>
    </w:p>
    <w:p w14:paraId="51A91A16" w14:textId="77777777" w:rsidR="007E1D4B" w:rsidRPr="0074476E" w:rsidRDefault="007E1D4B"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74476E">
        <w:rPr>
          <w:rFonts w:eastAsia="宋体"/>
          <w:szCs w:val="24"/>
          <w:lang w:eastAsia="zh-CN"/>
        </w:rPr>
        <w:t>Recommended WF</w:t>
      </w:r>
    </w:p>
    <w:p w14:paraId="7BD1CDA9" w14:textId="764FE5B3" w:rsidR="00DA7E54" w:rsidRPr="0074476E" w:rsidRDefault="0074476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294B639B" w14:textId="64FB08DE" w:rsidR="007F56AB" w:rsidRPr="002864AF" w:rsidRDefault="007F56AB" w:rsidP="004462FE">
      <w:pPr>
        <w:spacing w:after="120"/>
        <w:rPr>
          <w:bCs/>
          <w:lang w:eastAsia="zh-CN"/>
        </w:rPr>
      </w:pPr>
    </w:p>
    <w:p w14:paraId="49529693" w14:textId="50DB7E80" w:rsidR="007E1D4B" w:rsidRDefault="007A559F" w:rsidP="004462FE">
      <w:pPr>
        <w:spacing w:after="120"/>
        <w:rPr>
          <w:b/>
          <w:u w:val="single"/>
          <w:lang w:eastAsia="zh-CN"/>
        </w:rPr>
      </w:pPr>
      <w:r w:rsidRPr="007A559F">
        <w:rPr>
          <w:b/>
          <w:u w:val="single"/>
          <w:lang w:eastAsia="ko-KR"/>
        </w:rPr>
        <w:t>Issue 1-2-1</w:t>
      </w:r>
      <w:r w:rsidR="008F23C2">
        <w:rPr>
          <w:b/>
          <w:u w:val="single"/>
          <w:lang w:eastAsia="ko-KR"/>
        </w:rPr>
        <w:t>4</w:t>
      </w:r>
      <w:r w:rsidRPr="007A559F">
        <w:rPr>
          <w:b/>
          <w:u w:val="single"/>
          <w:lang w:eastAsia="ko-KR"/>
        </w:rPr>
        <w:t xml:space="preserve">: </w:t>
      </w:r>
      <w:r w:rsidR="007E1D4B" w:rsidRPr="007A559F">
        <w:rPr>
          <w:rFonts w:hint="eastAsia"/>
          <w:b/>
          <w:u w:val="single"/>
          <w:lang w:eastAsia="zh-CN"/>
        </w:rPr>
        <w:t>R</w:t>
      </w:r>
      <w:r w:rsidR="007E1D4B" w:rsidRPr="007A559F">
        <w:rPr>
          <w:b/>
          <w:u w:val="single"/>
          <w:lang w:eastAsia="zh-CN"/>
        </w:rPr>
        <w:t>ow configuration of CSI-RS resources</w:t>
      </w:r>
      <w:r w:rsidR="00356A5E" w:rsidRPr="007A559F">
        <w:rPr>
          <w:b/>
          <w:u w:val="single"/>
          <w:lang w:eastAsia="zh-CN"/>
        </w:rPr>
        <w:t xml:space="preserve"> for 128 CSI-RS ports</w:t>
      </w:r>
      <w:r w:rsidR="008F23C2" w:rsidRPr="0074476E">
        <w:rPr>
          <w:b/>
          <w:u w:val="single"/>
          <w:lang w:eastAsia="ko-KR"/>
        </w:rPr>
        <w:t xml:space="preserve"> </w:t>
      </w:r>
      <w:r w:rsidR="008F23C2">
        <w:rPr>
          <w:rFonts w:hint="eastAsia"/>
          <w:b/>
          <w:u w:val="single"/>
          <w:lang w:eastAsia="zh-CN"/>
        </w:rPr>
        <w:t>(</w:t>
      </w:r>
      <w:r w:rsidR="008F23C2">
        <w:rPr>
          <w:b/>
          <w:u w:val="single"/>
          <w:lang w:eastAsia="zh-CN"/>
        </w:rPr>
        <w:t>if introduced)</w:t>
      </w:r>
    </w:p>
    <w:p w14:paraId="3132C341" w14:textId="1FBBCD52" w:rsidR="00215242" w:rsidRPr="00215242" w:rsidRDefault="00215242" w:rsidP="009F4919">
      <w:pPr>
        <w:pStyle w:val="aff8"/>
        <w:numPr>
          <w:ilvl w:val="0"/>
          <w:numId w:val="2"/>
        </w:numPr>
        <w:overflowPunct/>
        <w:autoSpaceDE/>
        <w:autoSpaceDN/>
        <w:adjustRightInd/>
        <w:spacing w:after="120"/>
        <w:ind w:left="720" w:firstLineChars="0"/>
        <w:textAlignment w:val="auto"/>
        <w:rPr>
          <w:b/>
          <w:u w:val="single"/>
          <w:lang w:eastAsia="zh-CN"/>
        </w:rPr>
      </w:pPr>
      <w:r w:rsidRPr="00215242">
        <w:rPr>
          <w:rFonts w:eastAsia="宋体"/>
          <w:szCs w:val="24"/>
          <w:lang w:eastAsia="zh-CN"/>
        </w:rPr>
        <w:t>Proposals</w:t>
      </w:r>
    </w:p>
    <w:p w14:paraId="17DFA144" w14:textId="76BF5F4E" w:rsidR="007E1D4B" w:rsidRPr="006C3B98" w:rsidRDefault="007E1D4B"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t xml:space="preserve">Option 1: </w:t>
      </w:r>
      <w:r w:rsidRPr="00E30AA2">
        <w:t xml:space="preserve">RAN4 to use row#18 of </w:t>
      </w:r>
      <w:proofErr w:type="spellStart"/>
      <w:r w:rsidRPr="00E30AA2">
        <w:t>Tabel</w:t>
      </w:r>
      <w:proofErr w:type="spellEnd"/>
      <w:r w:rsidRPr="00E30AA2">
        <w:t xml:space="preserve"> 7.4.1.5.3-1 for 128 port CSI-RS transmission.</w:t>
      </w:r>
      <w:r w:rsidRPr="007E1D4B">
        <w:rPr>
          <w:rFonts w:eastAsiaTheme="minorEastAsia"/>
          <w:lang w:eastAsia="zh-CN"/>
        </w:rPr>
        <w:t xml:space="preserve"> </w:t>
      </w:r>
      <w:r>
        <w:rPr>
          <w:rFonts w:eastAsiaTheme="minorEastAsia"/>
          <w:lang w:eastAsia="zh-CN"/>
        </w:rPr>
        <w:t>(</w:t>
      </w:r>
      <w:r w:rsidR="00CF779D" w:rsidRPr="00EA274C">
        <w:t>MediaTek</w:t>
      </w:r>
      <w:r>
        <w:rPr>
          <w:rFonts w:eastAsiaTheme="minorEastAsia"/>
          <w:lang w:eastAsia="zh-CN"/>
        </w:rPr>
        <w:t>)</w:t>
      </w:r>
    </w:p>
    <w:p w14:paraId="33B0AFD8" w14:textId="46FFFC3E" w:rsidR="006C3B98" w:rsidRPr="006C3B98" w:rsidRDefault="006C3B98" w:rsidP="009F4919">
      <w:pPr>
        <w:pStyle w:val="aff8"/>
        <w:numPr>
          <w:ilvl w:val="1"/>
          <w:numId w:val="2"/>
        </w:numPr>
        <w:overflowPunct/>
        <w:autoSpaceDE/>
        <w:autoSpaceDN/>
        <w:adjustRightInd/>
        <w:spacing w:after="120"/>
        <w:ind w:left="1440" w:firstLineChars="0"/>
        <w:textAlignment w:val="auto"/>
        <w:rPr>
          <w:rFonts w:eastAsiaTheme="minorEastAsia"/>
          <w:lang w:eastAsia="zh-CN"/>
        </w:rPr>
      </w:pPr>
      <w:r w:rsidRPr="006C3B98">
        <w:rPr>
          <w:rFonts w:eastAsiaTheme="minorEastAsia" w:hint="eastAsia"/>
          <w:lang w:eastAsia="zh-CN"/>
        </w:rPr>
        <w:t>O</w:t>
      </w:r>
      <w:r w:rsidRPr="006C3B98">
        <w:rPr>
          <w:rFonts w:eastAsiaTheme="minorEastAsia"/>
          <w:lang w:eastAsia="zh-CN"/>
        </w:rPr>
        <w:t>ption 2: Same row configuration of CSI-RS resources as 64 CSI-RS ports, i.e., row#17 of TS38.211 Table 7.4.1.5.3-1</w:t>
      </w:r>
      <w:r w:rsidR="00086FEB">
        <w:rPr>
          <w:rFonts w:eastAsiaTheme="minorEastAsia"/>
          <w:lang w:eastAsia="zh-CN"/>
        </w:rPr>
        <w:t>. (Samsung</w:t>
      </w:r>
      <w:r w:rsidR="0096537E">
        <w:rPr>
          <w:rFonts w:eastAsiaTheme="minorEastAsia"/>
          <w:lang w:eastAsia="zh-CN"/>
        </w:rPr>
        <w:t>, Nokia</w:t>
      </w:r>
      <w:r w:rsidR="00086FEB">
        <w:rPr>
          <w:rFonts w:eastAsiaTheme="minorEastAsia"/>
          <w:lang w:eastAsia="zh-CN"/>
        </w:rPr>
        <w:t>)</w:t>
      </w:r>
    </w:p>
    <w:p w14:paraId="2C3563FF" w14:textId="77777777" w:rsidR="00215242" w:rsidRPr="00E0666F" w:rsidRDefault="00215242"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0E07FC42" w14:textId="1274829B" w:rsidR="00215242" w:rsidRPr="00A1115B" w:rsidRDefault="00BB0911"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Check</w:t>
      </w:r>
      <w:r>
        <w:rPr>
          <w:rFonts w:eastAsia="宋体"/>
          <w:szCs w:val="24"/>
          <w:lang w:eastAsia="zh-CN"/>
        </w:rPr>
        <w:t xml:space="preserve"> </w:t>
      </w:r>
      <w:r>
        <w:rPr>
          <w:rFonts w:eastAsia="宋体" w:hint="eastAsia"/>
          <w:szCs w:val="24"/>
          <w:lang w:eastAsia="zh-CN"/>
        </w:rPr>
        <w:t>if</w:t>
      </w:r>
      <w:r>
        <w:rPr>
          <w:rFonts w:eastAsia="宋体"/>
          <w:szCs w:val="24"/>
          <w:lang w:eastAsia="zh-CN"/>
        </w:rPr>
        <w:t xml:space="preserve"> </w:t>
      </w:r>
      <w:r>
        <w:rPr>
          <w:rFonts w:eastAsia="宋体" w:hint="eastAsia"/>
          <w:szCs w:val="24"/>
          <w:lang w:eastAsia="zh-CN"/>
        </w:rPr>
        <w:t>O</w:t>
      </w:r>
      <w:r>
        <w:rPr>
          <w:rFonts w:eastAsia="宋体"/>
          <w:szCs w:val="24"/>
          <w:lang w:eastAsia="zh-CN"/>
        </w:rPr>
        <w:t>ption 2 could be agreed.</w:t>
      </w:r>
    </w:p>
    <w:p w14:paraId="729C064F" w14:textId="573F9865" w:rsidR="007E1D4B" w:rsidRDefault="007E1D4B" w:rsidP="004462FE">
      <w:pPr>
        <w:spacing w:after="120"/>
        <w:rPr>
          <w:bCs/>
          <w:lang w:eastAsia="zh-CN"/>
        </w:rPr>
      </w:pPr>
    </w:p>
    <w:p w14:paraId="50DB2AA4" w14:textId="2BC9904E" w:rsidR="00C6792B" w:rsidRPr="0074209D" w:rsidRDefault="00C6792B" w:rsidP="004462FE">
      <w:pPr>
        <w:spacing w:after="120"/>
        <w:rPr>
          <w:b/>
          <w:u w:val="single"/>
          <w:lang w:eastAsia="ko-KR"/>
        </w:rPr>
      </w:pPr>
      <w:r w:rsidRPr="0074209D">
        <w:rPr>
          <w:b/>
          <w:u w:val="single"/>
          <w:lang w:eastAsia="ko-KR"/>
        </w:rPr>
        <w:t>Issue 1-2-1</w:t>
      </w:r>
      <w:r w:rsidR="00BE2323">
        <w:rPr>
          <w:b/>
          <w:u w:val="single"/>
          <w:lang w:eastAsia="ko-KR"/>
        </w:rPr>
        <w:t>5</w:t>
      </w:r>
      <w:r w:rsidRPr="0074209D">
        <w:rPr>
          <w:b/>
          <w:u w:val="single"/>
          <w:lang w:eastAsia="ko-KR"/>
        </w:rPr>
        <w:t>: typeI-codebookMode-r19</w:t>
      </w:r>
      <w:r>
        <w:rPr>
          <w:b/>
          <w:u w:val="single"/>
          <w:lang w:eastAsia="ko-KR"/>
        </w:rPr>
        <w:t xml:space="preserve"> for 128 CSI-RS ports</w:t>
      </w:r>
      <w:r w:rsidR="00CE5E62" w:rsidRPr="0074476E">
        <w:rPr>
          <w:b/>
          <w:u w:val="single"/>
          <w:lang w:eastAsia="ko-KR"/>
        </w:rPr>
        <w:t xml:space="preserve"> </w:t>
      </w:r>
      <w:r w:rsidR="00CE5E62">
        <w:rPr>
          <w:rFonts w:hint="eastAsia"/>
          <w:b/>
          <w:u w:val="single"/>
          <w:lang w:eastAsia="zh-CN"/>
        </w:rPr>
        <w:t>(</w:t>
      </w:r>
      <w:r w:rsidR="00CE5E62">
        <w:rPr>
          <w:b/>
          <w:u w:val="single"/>
          <w:lang w:eastAsia="zh-CN"/>
        </w:rPr>
        <w:t>if introduced)</w:t>
      </w:r>
    </w:p>
    <w:p w14:paraId="02FFB797" w14:textId="77777777" w:rsidR="00C6792B" w:rsidRPr="0074209D" w:rsidRDefault="00C6792B"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74209D">
        <w:rPr>
          <w:rFonts w:eastAsia="宋体"/>
          <w:szCs w:val="24"/>
          <w:lang w:eastAsia="zh-CN"/>
        </w:rPr>
        <w:t>Proposals</w:t>
      </w:r>
    </w:p>
    <w:p w14:paraId="60E75CF8" w14:textId="0FD4FA9F" w:rsidR="00C6792B" w:rsidRPr="00086FEB" w:rsidRDefault="00C6792B"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74209D">
        <w:rPr>
          <w:rFonts w:eastAsia="宋体"/>
          <w:szCs w:val="24"/>
          <w:lang w:eastAsia="zh-CN"/>
        </w:rPr>
        <w:t xml:space="preserve">Option 1: </w:t>
      </w:r>
      <w:r>
        <w:rPr>
          <w:rFonts w:eastAsia="宋体"/>
          <w:szCs w:val="24"/>
          <w:lang w:eastAsia="zh-CN"/>
        </w:rPr>
        <w:t>Mode</w:t>
      </w:r>
      <w:r w:rsidRPr="0074209D">
        <w:rPr>
          <w:rFonts w:eastAsia="宋体"/>
          <w:szCs w:val="24"/>
          <w:lang w:eastAsia="zh-CN"/>
        </w:rPr>
        <w:t xml:space="preserve"> A</w:t>
      </w:r>
      <w:r w:rsidRPr="0074209D">
        <w:t xml:space="preserve"> (</w:t>
      </w:r>
      <w:r w:rsidR="00CF779D" w:rsidRPr="00EA274C">
        <w:t>MediaTek</w:t>
      </w:r>
      <w:r w:rsidR="00BB5B64">
        <w:t>, Nokia</w:t>
      </w:r>
      <w:r w:rsidRPr="0074209D">
        <w:t>)</w:t>
      </w:r>
    </w:p>
    <w:p w14:paraId="2A94109B" w14:textId="18C0FC68" w:rsidR="00086FEB" w:rsidRPr="0074209D" w:rsidRDefault="00086FEB"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2: both Scheme A and Scheme B (Samsung)</w:t>
      </w:r>
    </w:p>
    <w:p w14:paraId="26E67DCC" w14:textId="4AE68679" w:rsidR="00C6792B" w:rsidRDefault="00C6792B"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74209D">
        <w:rPr>
          <w:rFonts w:eastAsia="宋体"/>
          <w:szCs w:val="24"/>
          <w:lang w:eastAsia="zh-CN"/>
        </w:rPr>
        <w:t>Recommended WF</w:t>
      </w:r>
    </w:p>
    <w:p w14:paraId="3B8EDBBE" w14:textId="1FAFAD71" w:rsidR="003850F4" w:rsidRPr="00E0666F" w:rsidRDefault="007C106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szCs w:val="24"/>
          <w:lang w:eastAsia="zh-CN"/>
        </w:rPr>
        <w:t xml:space="preserve">Follow the agreement of </w:t>
      </w:r>
      <w:r w:rsidRPr="007C106E">
        <w:rPr>
          <w:rFonts w:eastAsia="宋体"/>
          <w:szCs w:val="24"/>
          <w:lang w:eastAsia="zh-CN"/>
        </w:rPr>
        <w:t>Issue 1-2-11</w:t>
      </w:r>
      <w:r>
        <w:rPr>
          <w:rFonts w:eastAsia="宋体"/>
          <w:szCs w:val="24"/>
          <w:lang w:eastAsia="zh-CN"/>
        </w:rPr>
        <w:t>.</w:t>
      </w:r>
    </w:p>
    <w:p w14:paraId="6E48142C" w14:textId="571A4758" w:rsidR="001B4138" w:rsidRDefault="001B4138" w:rsidP="004462FE">
      <w:pPr>
        <w:spacing w:after="120"/>
        <w:rPr>
          <w:szCs w:val="24"/>
          <w:lang w:eastAsia="zh-CN"/>
        </w:rPr>
      </w:pPr>
    </w:p>
    <w:p w14:paraId="16625F96" w14:textId="6EB1DD05" w:rsidR="001B4138" w:rsidRPr="006C6895" w:rsidRDefault="001B4138" w:rsidP="004462FE">
      <w:pPr>
        <w:spacing w:after="120"/>
        <w:rPr>
          <w:iCs/>
          <w:color w:val="0070C0"/>
          <w:u w:val="single"/>
          <w:lang w:val="en-US" w:eastAsia="zh-CN"/>
        </w:rPr>
      </w:pPr>
      <w:r w:rsidRPr="00210556">
        <w:rPr>
          <w:b/>
          <w:u w:val="single"/>
          <w:lang w:eastAsia="ko-KR"/>
        </w:rPr>
        <w:t>Issue 1-2-</w:t>
      </w:r>
      <w:r w:rsidR="00BE2323">
        <w:rPr>
          <w:b/>
          <w:u w:val="single"/>
          <w:lang w:eastAsia="ko-KR"/>
        </w:rPr>
        <w:t>16</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TDD 128 CSI-RS ports</w:t>
      </w:r>
      <w:r w:rsidR="00CE5E62" w:rsidRPr="0074476E">
        <w:rPr>
          <w:b/>
          <w:u w:val="single"/>
          <w:lang w:eastAsia="ko-KR"/>
        </w:rPr>
        <w:t xml:space="preserve"> </w:t>
      </w:r>
      <w:r w:rsidR="00CE5E62">
        <w:rPr>
          <w:rFonts w:hint="eastAsia"/>
          <w:b/>
          <w:u w:val="single"/>
          <w:lang w:eastAsia="zh-CN"/>
        </w:rPr>
        <w:t>(</w:t>
      </w:r>
      <w:r w:rsidR="00CE5E62">
        <w:rPr>
          <w:b/>
          <w:u w:val="single"/>
          <w:lang w:eastAsia="zh-CN"/>
        </w:rPr>
        <w:t>if introduced)</w:t>
      </w:r>
    </w:p>
    <w:p w14:paraId="56F9BD54" w14:textId="77777777" w:rsidR="001B4138" w:rsidRDefault="001B4138" w:rsidP="009F4919">
      <w:pPr>
        <w:pStyle w:val="aff8"/>
        <w:numPr>
          <w:ilvl w:val="0"/>
          <w:numId w:val="2"/>
        </w:numPr>
        <w:overflowPunct/>
        <w:autoSpaceDE/>
        <w:autoSpaceDN/>
        <w:adjustRightInd/>
        <w:spacing w:after="120"/>
        <w:ind w:left="720" w:firstLineChars="0"/>
        <w:textAlignment w:val="auto"/>
        <w:rPr>
          <w:lang w:eastAsia="zh-CN"/>
        </w:rPr>
      </w:pPr>
      <w:r w:rsidRPr="005D2016">
        <w:rPr>
          <w:rFonts w:eastAsia="宋体"/>
          <w:szCs w:val="24"/>
          <w:lang w:eastAsia="zh-CN"/>
        </w:rPr>
        <w:t>Proposals</w:t>
      </w:r>
    </w:p>
    <w:p w14:paraId="45E1366D" w14:textId="76A0D45B" w:rsidR="001B4138" w:rsidRDefault="001B4138" w:rsidP="009F4919">
      <w:pPr>
        <w:pStyle w:val="aff8"/>
        <w:numPr>
          <w:ilvl w:val="1"/>
          <w:numId w:val="2"/>
        </w:numPr>
        <w:overflowPunct/>
        <w:autoSpaceDE/>
        <w:autoSpaceDN/>
        <w:adjustRightInd/>
        <w:spacing w:after="120"/>
        <w:ind w:left="1440" w:firstLineChars="0"/>
        <w:textAlignment w:val="auto"/>
        <w:rPr>
          <w:lang w:eastAsia="zh-CN"/>
        </w:rPr>
      </w:pPr>
      <w:r>
        <w:rPr>
          <w:lang w:eastAsia="zh-CN"/>
        </w:rPr>
        <w:t xml:space="preserve">Option 1: </w:t>
      </w:r>
      <w:r>
        <w:rPr>
          <w:rFonts w:eastAsiaTheme="minorEastAsia" w:hint="cs"/>
          <w:lang w:eastAsia="zh-CN"/>
        </w:rPr>
        <w:t>C</w:t>
      </w:r>
      <w:r w:rsidRPr="001B4138">
        <w:rPr>
          <w:lang w:eastAsia="zh-CN"/>
        </w:rPr>
        <w:t>onfigure CSI report slot offset and PMI delay as 21 slots and 14ms</w:t>
      </w:r>
      <w:r>
        <w:rPr>
          <w:lang w:eastAsia="zh-CN"/>
        </w:rPr>
        <w:t>. (</w:t>
      </w:r>
      <w:r w:rsidRPr="00C53397">
        <w:t>Ericsson</w:t>
      </w:r>
      <w:r>
        <w:rPr>
          <w:lang w:eastAsia="zh-CN"/>
        </w:rPr>
        <w:t>)</w:t>
      </w:r>
    </w:p>
    <w:p w14:paraId="37E721E7" w14:textId="058B3375" w:rsidR="001B4138" w:rsidRPr="001B4138" w:rsidRDefault="001B4138" w:rsidP="001B4138">
      <w:pPr>
        <w:rPr>
          <w:lang w:eastAsia="zh-CN"/>
        </w:rPr>
      </w:pPr>
      <w:r w:rsidRPr="00640CB1">
        <w:rPr>
          <w:noProof/>
        </w:rPr>
        <w:drawing>
          <wp:inline distT="0" distB="0" distL="0" distR="0" wp14:anchorId="42382EFC" wp14:editId="006F5770">
            <wp:extent cx="6120765" cy="1089025"/>
            <wp:effectExtent l="0" t="0" r="0" b="0"/>
            <wp:docPr id="19554801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089025"/>
                    </a:xfrm>
                    <a:prstGeom prst="rect">
                      <a:avLst/>
                    </a:prstGeom>
                    <a:noFill/>
                    <a:ln>
                      <a:noFill/>
                    </a:ln>
                  </pic:spPr>
                </pic:pic>
              </a:graphicData>
            </a:graphic>
          </wp:inline>
        </w:drawing>
      </w:r>
    </w:p>
    <w:p w14:paraId="390C6120" w14:textId="77777777" w:rsidR="001B4138" w:rsidRPr="00E0666F" w:rsidRDefault="001B4138"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5D7D13D7" w14:textId="4CAB978E" w:rsidR="001B4138" w:rsidRPr="009E7D39" w:rsidRDefault="00E96501" w:rsidP="009F4919">
      <w:pPr>
        <w:pStyle w:val="aff8"/>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Follow the agreement of </w:t>
      </w:r>
      <w:r w:rsidRPr="00E96501">
        <w:rPr>
          <w:szCs w:val="24"/>
          <w:lang w:eastAsia="zh-CN"/>
        </w:rPr>
        <w:t>Issue 1-2-7</w:t>
      </w:r>
      <w:r>
        <w:rPr>
          <w:szCs w:val="24"/>
          <w:lang w:eastAsia="zh-CN"/>
        </w:rPr>
        <w:t>.</w:t>
      </w:r>
    </w:p>
    <w:p w14:paraId="262FE49F" w14:textId="6AE5ED2D" w:rsidR="001B4138" w:rsidRDefault="001B4138" w:rsidP="00617905">
      <w:pPr>
        <w:spacing w:after="120"/>
        <w:rPr>
          <w:szCs w:val="24"/>
          <w:lang w:eastAsia="zh-CN"/>
        </w:rPr>
      </w:pPr>
    </w:p>
    <w:p w14:paraId="39785523" w14:textId="3878FD1B" w:rsidR="005159BD" w:rsidRDefault="005159BD" w:rsidP="00617905">
      <w:pPr>
        <w:spacing w:after="120"/>
        <w:jc w:val="both"/>
        <w:rPr>
          <w:b/>
          <w:iCs/>
          <w:u w:val="single"/>
          <w:lang w:eastAsia="zh-CN"/>
        </w:rPr>
      </w:pPr>
      <w:r w:rsidRPr="00AC65B5">
        <w:rPr>
          <w:b/>
          <w:u w:val="single"/>
          <w:lang w:eastAsia="ko-KR"/>
        </w:rPr>
        <w:t>Issue 1-2-</w:t>
      </w:r>
      <w:r>
        <w:rPr>
          <w:b/>
          <w:u w:val="single"/>
          <w:lang w:eastAsia="ko-KR"/>
        </w:rPr>
        <w:t>1</w:t>
      </w:r>
      <w:r w:rsidR="007D2B4B">
        <w:rPr>
          <w:b/>
          <w:u w:val="single"/>
          <w:lang w:eastAsia="ko-KR"/>
        </w:rPr>
        <w:t>7</w:t>
      </w:r>
      <w:r w:rsidR="007D2B4B">
        <w:rPr>
          <w:rFonts w:hint="eastAsia"/>
          <w:b/>
          <w:u w:val="single"/>
          <w:lang w:eastAsia="zh-CN"/>
        </w:rPr>
        <w:t>:</w:t>
      </w:r>
      <w:r>
        <w:rPr>
          <w:b/>
          <w:u w:val="single"/>
          <w:lang w:eastAsia="ko-KR"/>
        </w:rPr>
        <w:t xml:space="preserve"> </w:t>
      </w:r>
      <w:r w:rsidRPr="00844EDD">
        <w:rPr>
          <w:rFonts w:hint="eastAsia"/>
          <w:b/>
          <w:iCs/>
          <w:u w:val="single"/>
          <w:lang w:eastAsia="zh-CN"/>
        </w:rPr>
        <w:t>T</w:t>
      </w:r>
      <w:r w:rsidRPr="00844EDD">
        <w:rPr>
          <w:b/>
          <w:iCs/>
          <w:u w:val="single"/>
          <w:lang w:eastAsia="zh-CN"/>
        </w:rPr>
        <w:t>est metric</w:t>
      </w:r>
      <w:r>
        <w:rPr>
          <w:b/>
          <w:iCs/>
          <w:u w:val="single"/>
          <w:lang w:eastAsia="zh-CN"/>
        </w:rPr>
        <w:t xml:space="preserve"> for 128 CSI-RS ports</w:t>
      </w:r>
      <w:r w:rsidR="00CE5E62" w:rsidRPr="0074476E">
        <w:rPr>
          <w:b/>
          <w:u w:val="single"/>
          <w:lang w:eastAsia="ko-KR"/>
        </w:rPr>
        <w:t xml:space="preserve"> </w:t>
      </w:r>
      <w:r w:rsidR="00CE5E62">
        <w:rPr>
          <w:rFonts w:hint="eastAsia"/>
          <w:b/>
          <w:u w:val="single"/>
          <w:lang w:eastAsia="zh-CN"/>
        </w:rPr>
        <w:t>(</w:t>
      </w:r>
      <w:r w:rsidR="00CE5E62">
        <w:rPr>
          <w:b/>
          <w:u w:val="single"/>
          <w:lang w:eastAsia="zh-CN"/>
        </w:rPr>
        <w:t>if introduced)</w:t>
      </w:r>
    </w:p>
    <w:p w14:paraId="5866E64C" w14:textId="77777777" w:rsidR="005159BD" w:rsidRPr="00AC65B5" w:rsidRDefault="005159B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Proposals</w:t>
      </w:r>
    </w:p>
    <w:p w14:paraId="3364AAA1" w14:textId="77777777" w:rsidR="005159BD" w:rsidRPr="00C85270" w:rsidRDefault="005159BD"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AC65B5">
        <w:rPr>
          <w:rFonts w:eastAsia="宋体"/>
          <w:szCs w:val="24"/>
          <w:lang w:eastAsia="zh-CN"/>
        </w:rPr>
        <w:t xml:space="preserve">Option 1: </w:t>
      </w:r>
      <w:r>
        <w:t>U</w:t>
      </w:r>
      <w:r w:rsidRPr="005159BD">
        <w:t>se throughput ratio (γ=</w:t>
      </w:r>
      <w:proofErr w:type="spellStart"/>
      <w:r w:rsidRPr="005159BD">
        <w:t>t</w:t>
      </w:r>
      <w:r w:rsidRPr="005159BD">
        <w:rPr>
          <w:vertAlign w:val="subscript"/>
        </w:rPr>
        <w:t>ue</w:t>
      </w:r>
      <w:proofErr w:type="spellEnd"/>
      <w:r w:rsidRPr="005159BD">
        <w:t>/</w:t>
      </w:r>
      <w:proofErr w:type="spellStart"/>
      <w:r w:rsidRPr="005159BD">
        <w:t>t</w:t>
      </w:r>
      <w:r w:rsidRPr="005159BD">
        <w:rPr>
          <w:vertAlign w:val="subscript"/>
        </w:rPr>
        <w:t>rnd</w:t>
      </w:r>
      <w:proofErr w:type="spellEnd"/>
      <w:r w:rsidRPr="005159BD">
        <w:t xml:space="preserve">) as the test metric, where </w:t>
      </w:r>
      <w:proofErr w:type="spellStart"/>
      <w:r w:rsidRPr="005159BD">
        <w:t>tue</w:t>
      </w:r>
      <w:proofErr w:type="spellEnd"/>
      <w:r w:rsidRPr="005159BD">
        <w:t xml:space="preserve"> is 90 % of the maximum throughput obtained at </w:t>
      </w:r>
      <w:proofErr w:type="spellStart"/>
      <w:r w:rsidRPr="005159BD">
        <w:t>SNR</w:t>
      </w:r>
      <w:r w:rsidRPr="005159BD">
        <w:rPr>
          <w:vertAlign w:val="subscript"/>
        </w:rPr>
        <w:t>ue</w:t>
      </w:r>
      <w:proofErr w:type="spellEnd"/>
      <w:r w:rsidRPr="005159BD">
        <w:t xml:space="preserve"> using the precoders configured according to the UE reports, and </w:t>
      </w:r>
      <w:proofErr w:type="spellStart"/>
      <w:r w:rsidRPr="005159BD">
        <w:t>t</w:t>
      </w:r>
      <w:r w:rsidRPr="005159BD">
        <w:rPr>
          <w:vertAlign w:val="subscript"/>
        </w:rPr>
        <w:t>rnd</w:t>
      </w:r>
      <w:proofErr w:type="spellEnd"/>
      <w:r w:rsidRPr="005159BD">
        <w:t xml:space="preserve"> is the throughput measured at </w:t>
      </w:r>
      <w:proofErr w:type="spellStart"/>
      <w:r w:rsidRPr="005159BD">
        <w:t>SNR</w:t>
      </w:r>
      <w:r w:rsidRPr="005159BD">
        <w:rPr>
          <w:vertAlign w:val="subscript"/>
        </w:rPr>
        <w:t>ue</w:t>
      </w:r>
      <w:r w:rsidRPr="005159BD">
        <w:t>+XdB</w:t>
      </w:r>
      <w:proofErr w:type="spellEnd"/>
      <w:r w:rsidRPr="005159BD">
        <w:t xml:space="preserve"> with random precoding with Rel-19 Type I codebook. For example, X=5dB.</w:t>
      </w:r>
      <w:r w:rsidRPr="005159BD">
        <w:rPr>
          <w:szCs w:val="24"/>
        </w:rPr>
        <w:t xml:space="preserve"> </w:t>
      </w:r>
      <w:r w:rsidRPr="008A0B9E">
        <w:rPr>
          <w:szCs w:val="24"/>
        </w:rPr>
        <w:t>(</w:t>
      </w:r>
      <w:r w:rsidRPr="00C53397">
        <w:t>Ericsson</w:t>
      </w:r>
      <w:r w:rsidRPr="008A0B9E">
        <w:rPr>
          <w:szCs w:val="24"/>
        </w:rPr>
        <w:t>)</w:t>
      </w:r>
    </w:p>
    <w:p w14:paraId="7D220959" w14:textId="77777777" w:rsidR="00FD7D8A" w:rsidRPr="00E0666F" w:rsidRDefault="00FD7D8A"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1DCD9FCF" w14:textId="6172B3D3" w:rsidR="00FD7D8A" w:rsidRPr="009E7D39" w:rsidRDefault="00FD7D8A" w:rsidP="009F4919">
      <w:pPr>
        <w:pStyle w:val="aff8"/>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Follow the agreement of </w:t>
      </w:r>
      <w:r w:rsidR="007C106E" w:rsidRPr="007C106E">
        <w:rPr>
          <w:szCs w:val="24"/>
          <w:lang w:eastAsia="zh-CN"/>
        </w:rPr>
        <w:t>Issue 1-2-2</w:t>
      </w:r>
      <w:r>
        <w:rPr>
          <w:szCs w:val="24"/>
          <w:lang w:eastAsia="zh-CN"/>
        </w:rPr>
        <w:t>.</w:t>
      </w:r>
    </w:p>
    <w:p w14:paraId="114D43C6" w14:textId="77777777" w:rsidR="005159BD" w:rsidRPr="00FD7D8A" w:rsidRDefault="005159BD" w:rsidP="00B6394A">
      <w:pPr>
        <w:spacing w:after="120"/>
        <w:rPr>
          <w:lang w:eastAsia="zh-CN"/>
        </w:rPr>
      </w:pPr>
    </w:p>
    <w:p w14:paraId="0B4560F6" w14:textId="1B41FA78" w:rsidR="005746C2" w:rsidRPr="00A46396" w:rsidRDefault="00E74D00" w:rsidP="003B1AFE">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sidR="00A575CE">
        <w:rPr>
          <w:sz w:val="24"/>
          <w:szCs w:val="16"/>
        </w:rPr>
        <w:t>3</w:t>
      </w:r>
      <w:r>
        <w:rPr>
          <w:sz w:val="24"/>
          <w:szCs w:val="16"/>
        </w:rPr>
        <w:t xml:space="preserve"> Test assumptions for </w:t>
      </w:r>
      <w:r w:rsidRPr="00E74D00">
        <w:rPr>
          <w:sz w:val="24"/>
          <w:szCs w:val="16"/>
        </w:rPr>
        <w:t>eTypeII-r19</w:t>
      </w:r>
      <w:r>
        <w:rPr>
          <w:sz w:val="24"/>
          <w:szCs w:val="16"/>
        </w:rPr>
        <w:t xml:space="preserve"> (if introduced)</w:t>
      </w:r>
    </w:p>
    <w:p w14:paraId="12DF501C" w14:textId="3A1A383B" w:rsidR="00713FA0" w:rsidRPr="006C6895" w:rsidRDefault="00713FA0" w:rsidP="00B6394A">
      <w:pPr>
        <w:spacing w:after="120"/>
        <w:rPr>
          <w:iCs/>
          <w:color w:val="0070C0"/>
          <w:u w:val="single"/>
          <w:lang w:val="en-US" w:eastAsia="zh-CN"/>
        </w:rPr>
      </w:pPr>
      <w:r w:rsidRPr="00210556">
        <w:rPr>
          <w:b/>
          <w:u w:val="single"/>
          <w:lang w:eastAsia="ko-KR"/>
        </w:rPr>
        <w:t>Issue 1-</w:t>
      </w:r>
      <w:r w:rsidR="00E55B4F">
        <w:rPr>
          <w:b/>
          <w:u w:val="single"/>
          <w:lang w:eastAsia="ko-KR"/>
        </w:rPr>
        <w:t>3</w:t>
      </w:r>
      <w:r w:rsidRPr="00210556">
        <w:rPr>
          <w:b/>
          <w:u w:val="single"/>
          <w:lang w:eastAsia="ko-KR"/>
        </w:rPr>
        <w:t xml:space="preserve">-1: </w:t>
      </w:r>
      <w:r>
        <w:rPr>
          <w:rFonts w:eastAsia="等线"/>
          <w:b/>
          <w:bCs/>
          <w:u w:val="single"/>
        </w:rPr>
        <w:t>MCS level</w:t>
      </w:r>
    </w:p>
    <w:p w14:paraId="1C10FC78" w14:textId="77777777" w:rsidR="00713FA0" w:rsidRPr="00E0666F" w:rsidRDefault="00713FA0"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52B24735" w14:textId="7E433B25" w:rsidR="00713FA0" w:rsidRPr="003F6D9F" w:rsidRDefault="00713FA0"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sidRPr="002E6E6F">
        <w:rPr>
          <w:rFonts w:eastAsia="宋体"/>
          <w:szCs w:val="24"/>
          <w:lang w:eastAsia="zh-CN"/>
        </w:rPr>
        <w:t>MCS2</w:t>
      </w:r>
      <w:r w:rsidR="007374AE">
        <w:rPr>
          <w:rFonts w:eastAsia="宋体"/>
          <w:szCs w:val="24"/>
          <w:lang w:eastAsia="zh-CN"/>
        </w:rPr>
        <w:t>2</w:t>
      </w:r>
      <w:r w:rsidRPr="002E6E6F">
        <w:t xml:space="preserve"> </w:t>
      </w:r>
      <w:r>
        <w:t>(</w:t>
      </w:r>
      <w:r w:rsidR="00A46396">
        <w:t>Samsung</w:t>
      </w:r>
      <w:r>
        <w:t>)</w:t>
      </w:r>
    </w:p>
    <w:p w14:paraId="0E5E3A4C" w14:textId="77777777" w:rsidR="00713FA0" w:rsidRPr="00E0666F" w:rsidRDefault="00713FA0"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4FEF33CD" w14:textId="257E6F92" w:rsidR="00713FA0" w:rsidRPr="00E0666F" w:rsidRDefault="00571BD8"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agreement of Issue 1-2-3.</w:t>
      </w:r>
    </w:p>
    <w:p w14:paraId="67CD5817" w14:textId="77777777" w:rsidR="00E55B4F" w:rsidRDefault="00E55B4F" w:rsidP="00B6394A">
      <w:pPr>
        <w:spacing w:after="120"/>
        <w:rPr>
          <w:b/>
          <w:u w:val="single"/>
          <w:lang w:eastAsia="ko-KR"/>
        </w:rPr>
      </w:pPr>
    </w:p>
    <w:p w14:paraId="737817D7" w14:textId="5846BE47" w:rsidR="00E55B4F" w:rsidRPr="006C6895" w:rsidRDefault="00E55B4F" w:rsidP="00B6394A">
      <w:pPr>
        <w:spacing w:after="120"/>
        <w:rPr>
          <w:iCs/>
          <w:color w:val="0070C0"/>
          <w:u w:val="single"/>
          <w:lang w:val="en-US" w:eastAsia="zh-CN"/>
        </w:rPr>
      </w:pPr>
      <w:r w:rsidRPr="00210556">
        <w:rPr>
          <w:b/>
          <w:u w:val="single"/>
          <w:lang w:eastAsia="ko-KR"/>
        </w:rPr>
        <w:t>Issue 1-</w:t>
      </w:r>
      <w:r>
        <w:rPr>
          <w:b/>
          <w:u w:val="single"/>
          <w:lang w:eastAsia="ko-KR"/>
        </w:rPr>
        <w:t>3</w:t>
      </w:r>
      <w:r w:rsidRPr="00210556">
        <w:rPr>
          <w:b/>
          <w:u w:val="single"/>
          <w:lang w:eastAsia="ko-KR"/>
        </w:rPr>
        <w:t>-</w:t>
      </w:r>
      <w:r w:rsidR="00452A23">
        <w:rPr>
          <w:b/>
          <w:u w:val="single"/>
          <w:lang w:eastAsia="ko-KR"/>
        </w:rPr>
        <w:t>2</w:t>
      </w:r>
      <w:r w:rsidRPr="00210556">
        <w:rPr>
          <w:b/>
          <w:u w:val="single"/>
          <w:lang w:eastAsia="ko-KR"/>
        </w:rPr>
        <w:t xml:space="preserve">: </w:t>
      </w:r>
      <w:r w:rsidR="00A46396">
        <w:rPr>
          <w:rFonts w:eastAsia="等线"/>
          <w:b/>
          <w:bCs/>
          <w:u w:val="single"/>
        </w:rPr>
        <w:t>MIMO correlation matrixes</w:t>
      </w:r>
    </w:p>
    <w:p w14:paraId="61378F56" w14:textId="77777777" w:rsidR="00E55B4F" w:rsidRPr="00E0666F" w:rsidRDefault="00E55B4F"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2B82B660" w14:textId="6A3CB739" w:rsidR="00E55B4F" w:rsidRDefault="00E55B4F"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sidR="00A46396">
        <w:rPr>
          <w:rFonts w:eastAsia="宋体"/>
          <w:szCs w:val="24"/>
          <w:lang w:eastAsia="zh-CN"/>
        </w:rPr>
        <w:t xml:space="preserve">Same as </w:t>
      </w:r>
      <w:r w:rsidR="00A46396" w:rsidRPr="00A46396">
        <w:rPr>
          <w:rFonts w:eastAsia="宋体"/>
          <w:szCs w:val="24"/>
          <w:lang w:eastAsia="zh-CN"/>
        </w:rPr>
        <w:t>typeI-SinglePanel-r19</w:t>
      </w:r>
      <w:r w:rsidRPr="002E6E6F">
        <w:t xml:space="preserve"> </w:t>
      </w:r>
      <w:r>
        <w:t>(</w:t>
      </w:r>
      <w:r w:rsidR="00A46396">
        <w:t>Apple</w:t>
      </w:r>
      <w:r>
        <w:t>)</w:t>
      </w:r>
    </w:p>
    <w:p w14:paraId="509B5C70" w14:textId="77777777" w:rsidR="00E55B4F" w:rsidRPr="00E0666F" w:rsidRDefault="00E55B4F"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73360D2D" w14:textId="6BFF0404" w:rsidR="00E55B4F" w:rsidRPr="00E0666F" w:rsidRDefault="00E55B4F"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r w:rsidR="009A566A">
        <w:rPr>
          <w:rFonts w:eastAsia="宋体"/>
          <w:szCs w:val="24"/>
          <w:lang w:eastAsia="zh-CN"/>
        </w:rPr>
        <w:t>.</w:t>
      </w:r>
    </w:p>
    <w:p w14:paraId="7BA4650A" w14:textId="2E0E48CF" w:rsidR="00E55B4F" w:rsidRDefault="00E55B4F" w:rsidP="00B6394A">
      <w:pPr>
        <w:spacing w:after="120"/>
        <w:rPr>
          <w:color w:val="0070C0"/>
          <w:szCs w:val="24"/>
          <w:lang w:eastAsia="zh-CN"/>
        </w:rPr>
      </w:pPr>
    </w:p>
    <w:p w14:paraId="69F8367C" w14:textId="2C64A76D" w:rsidR="005159BD" w:rsidRDefault="005159BD" w:rsidP="00B6394A">
      <w:pPr>
        <w:spacing w:after="120"/>
        <w:jc w:val="both"/>
        <w:rPr>
          <w:b/>
          <w:iCs/>
          <w:u w:val="single"/>
          <w:lang w:eastAsia="zh-CN"/>
        </w:rPr>
      </w:pPr>
      <w:r w:rsidRPr="00AC65B5">
        <w:rPr>
          <w:b/>
          <w:u w:val="single"/>
          <w:lang w:eastAsia="ko-KR"/>
        </w:rPr>
        <w:t>Issue 1-</w:t>
      </w:r>
      <w:r w:rsidR="00452A23">
        <w:rPr>
          <w:b/>
          <w:u w:val="single"/>
          <w:lang w:eastAsia="ko-KR"/>
        </w:rPr>
        <w:t>3</w:t>
      </w:r>
      <w:r w:rsidRPr="00AC65B5">
        <w:rPr>
          <w:b/>
          <w:u w:val="single"/>
          <w:lang w:eastAsia="ko-KR"/>
        </w:rPr>
        <w:t>-</w:t>
      </w:r>
      <w:r w:rsidR="00452A23">
        <w:rPr>
          <w:b/>
          <w:u w:val="single"/>
          <w:lang w:eastAsia="ko-KR"/>
        </w:rPr>
        <w:t>3:</w:t>
      </w:r>
      <w:r>
        <w:rPr>
          <w:b/>
          <w:u w:val="single"/>
          <w:lang w:eastAsia="ko-KR"/>
        </w:rPr>
        <w:t xml:space="preserve"> </w:t>
      </w:r>
      <w:r w:rsidRPr="00844EDD">
        <w:rPr>
          <w:rFonts w:hint="eastAsia"/>
          <w:b/>
          <w:iCs/>
          <w:u w:val="single"/>
          <w:lang w:eastAsia="zh-CN"/>
        </w:rPr>
        <w:t>T</w:t>
      </w:r>
      <w:r w:rsidRPr="00844EDD">
        <w:rPr>
          <w:b/>
          <w:iCs/>
          <w:u w:val="single"/>
          <w:lang w:eastAsia="zh-CN"/>
        </w:rPr>
        <w:t>est metric</w:t>
      </w:r>
      <w:r>
        <w:rPr>
          <w:b/>
          <w:iCs/>
          <w:u w:val="single"/>
          <w:lang w:eastAsia="zh-CN"/>
        </w:rPr>
        <w:t xml:space="preserve"> for 64 CSI-RS ports</w:t>
      </w:r>
    </w:p>
    <w:p w14:paraId="724F12E1" w14:textId="77777777" w:rsidR="005159BD" w:rsidRPr="00AC65B5" w:rsidRDefault="005159BD"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C65B5">
        <w:rPr>
          <w:rFonts w:eastAsia="宋体"/>
          <w:szCs w:val="24"/>
          <w:lang w:eastAsia="zh-CN"/>
        </w:rPr>
        <w:t>Proposals</w:t>
      </w:r>
    </w:p>
    <w:p w14:paraId="5E9427CA" w14:textId="65C749C7" w:rsidR="005159BD" w:rsidRPr="00C85270" w:rsidRDefault="005159BD"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AC65B5">
        <w:rPr>
          <w:rFonts w:eastAsia="宋体"/>
          <w:szCs w:val="24"/>
          <w:lang w:eastAsia="zh-CN"/>
        </w:rPr>
        <w:t xml:space="preserve">Option 1: </w:t>
      </w:r>
      <w:r>
        <w:t>U</w:t>
      </w:r>
      <w:r w:rsidRPr="005159BD">
        <w:t>se throughput ratio (γ=</w:t>
      </w:r>
      <w:proofErr w:type="spellStart"/>
      <w:r w:rsidRPr="005159BD">
        <w:t>t</w:t>
      </w:r>
      <w:r w:rsidRPr="005159BD">
        <w:rPr>
          <w:vertAlign w:val="subscript"/>
        </w:rPr>
        <w:t>ue</w:t>
      </w:r>
      <w:proofErr w:type="spellEnd"/>
      <w:r w:rsidRPr="005159BD">
        <w:t>/</w:t>
      </w:r>
      <w:proofErr w:type="spellStart"/>
      <w:r w:rsidRPr="005159BD">
        <w:t>t</w:t>
      </w:r>
      <w:r w:rsidRPr="005159BD">
        <w:rPr>
          <w:vertAlign w:val="subscript"/>
        </w:rPr>
        <w:t>rnd</w:t>
      </w:r>
      <w:proofErr w:type="spellEnd"/>
      <w:r w:rsidRPr="005159BD">
        <w:t xml:space="preserve">) as the test metric, where </w:t>
      </w:r>
      <w:proofErr w:type="spellStart"/>
      <w:r w:rsidRPr="005159BD">
        <w:t>tue</w:t>
      </w:r>
      <w:proofErr w:type="spellEnd"/>
      <w:r w:rsidRPr="005159BD">
        <w:t xml:space="preserve"> is 90 % of the maximum throughput obtained at </w:t>
      </w:r>
      <w:proofErr w:type="spellStart"/>
      <w:r w:rsidRPr="005159BD">
        <w:t>SNR</w:t>
      </w:r>
      <w:r w:rsidRPr="005159BD">
        <w:rPr>
          <w:vertAlign w:val="subscript"/>
        </w:rPr>
        <w:t>ue</w:t>
      </w:r>
      <w:proofErr w:type="spellEnd"/>
      <w:r w:rsidRPr="005159BD">
        <w:t xml:space="preserve"> using the precoders configured according to the UE reports, and </w:t>
      </w:r>
      <w:proofErr w:type="spellStart"/>
      <w:r w:rsidRPr="005159BD">
        <w:t>t</w:t>
      </w:r>
      <w:r w:rsidRPr="005159BD">
        <w:rPr>
          <w:vertAlign w:val="subscript"/>
        </w:rPr>
        <w:t>rnd</w:t>
      </w:r>
      <w:proofErr w:type="spellEnd"/>
      <w:r w:rsidRPr="005159BD">
        <w:t xml:space="preserve"> is the throughput measured at </w:t>
      </w:r>
      <w:proofErr w:type="spellStart"/>
      <w:r w:rsidRPr="005159BD">
        <w:t>SNR</w:t>
      </w:r>
      <w:r w:rsidRPr="005159BD">
        <w:rPr>
          <w:vertAlign w:val="subscript"/>
        </w:rPr>
        <w:t>ue</w:t>
      </w:r>
      <w:r w:rsidRPr="005159BD">
        <w:t>+XdB</w:t>
      </w:r>
      <w:proofErr w:type="spellEnd"/>
      <w:r w:rsidRPr="005159BD">
        <w:t xml:space="preserve"> with random precoding with Rel-19 Type I codebook. For example, X=5dB.</w:t>
      </w:r>
      <w:r w:rsidRPr="005159BD">
        <w:rPr>
          <w:szCs w:val="24"/>
        </w:rPr>
        <w:t xml:space="preserve"> </w:t>
      </w:r>
      <w:r w:rsidRPr="008A0B9E">
        <w:rPr>
          <w:szCs w:val="24"/>
        </w:rPr>
        <w:t>(</w:t>
      </w:r>
      <w:r w:rsidRPr="00C53397">
        <w:t>Ericsson</w:t>
      </w:r>
      <w:r w:rsidRPr="008A0B9E">
        <w:rPr>
          <w:szCs w:val="24"/>
        </w:rPr>
        <w:t>)</w:t>
      </w:r>
    </w:p>
    <w:p w14:paraId="16EE5905" w14:textId="77777777" w:rsidR="00571BD8" w:rsidRPr="00E0666F" w:rsidRDefault="00571BD8"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50D9C85E" w14:textId="77777777" w:rsidR="00571BD8" w:rsidRPr="009E7D39" w:rsidRDefault="00571BD8" w:rsidP="009F4919">
      <w:pPr>
        <w:pStyle w:val="aff8"/>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Follow the agreement of </w:t>
      </w:r>
      <w:r w:rsidRPr="007C106E">
        <w:rPr>
          <w:szCs w:val="24"/>
          <w:lang w:eastAsia="zh-CN"/>
        </w:rPr>
        <w:t>Issue 1-2-2</w:t>
      </w:r>
      <w:r>
        <w:rPr>
          <w:szCs w:val="24"/>
          <w:lang w:eastAsia="zh-CN"/>
        </w:rPr>
        <w:t>.</w:t>
      </w:r>
    </w:p>
    <w:p w14:paraId="349519A9" w14:textId="2C20DF0A" w:rsidR="002823A1" w:rsidRDefault="002823A1" w:rsidP="00B6394A">
      <w:pPr>
        <w:spacing w:after="120"/>
        <w:rPr>
          <w:color w:val="0070C0"/>
          <w:szCs w:val="24"/>
          <w:lang w:eastAsia="zh-CN"/>
        </w:rPr>
      </w:pPr>
    </w:p>
    <w:p w14:paraId="076F4B51" w14:textId="241A6706" w:rsidR="00951E46" w:rsidRPr="00951E46" w:rsidRDefault="00951E46" w:rsidP="00951E46">
      <w:pPr>
        <w:spacing w:after="120"/>
        <w:jc w:val="both"/>
        <w:rPr>
          <w:bCs/>
          <w:iCs/>
          <w:lang w:eastAsia="zh-CN"/>
        </w:rPr>
      </w:pPr>
      <w:r w:rsidRPr="00951E46">
        <w:rPr>
          <w:bCs/>
          <w:lang w:eastAsia="ko-KR"/>
        </w:rPr>
        <w:t xml:space="preserve">Note: </w:t>
      </w:r>
      <w:r w:rsidRPr="00951E46">
        <w:rPr>
          <w:bCs/>
          <w:lang w:eastAsia="zh-CN"/>
        </w:rPr>
        <w:t>For eType</w:t>
      </w:r>
      <w:r>
        <w:rPr>
          <w:bCs/>
          <w:lang w:eastAsia="zh-CN"/>
        </w:rPr>
        <w:t xml:space="preserve"> </w:t>
      </w:r>
      <w:r w:rsidRPr="00951E46">
        <w:rPr>
          <w:bCs/>
          <w:lang w:eastAsia="zh-CN"/>
        </w:rPr>
        <w:t xml:space="preserve">II codebook, </w:t>
      </w:r>
      <w:r>
        <w:rPr>
          <w:bCs/>
        </w:rPr>
        <w:t>r</w:t>
      </w:r>
      <w:r w:rsidRPr="00951E46">
        <w:rPr>
          <w:bCs/>
        </w:rPr>
        <w:t xml:space="preserve">andomization of the </w:t>
      </w:r>
      <w:r w:rsidRPr="00951E46">
        <w:rPr>
          <w:bCs/>
          <w:lang w:val="en-US"/>
        </w:rPr>
        <w:t>dual-cluster</w:t>
      </w:r>
      <w:r w:rsidRPr="00951E46">
        <w:rPr>
          <w:bCs/>
        </w:rPr>
        <w:t xml:space="preserve"> beam directions shall be used as specified in Annex B.2.3.2.3A.</w:t>
      </w:r>
    </w:p>
    <w:p w14:paraId="04193A9C" w14:textId="77777777" w:rsidR="00951E46" w:rsidRPr="00951E46" w:rsidRDefault="00951E46" w:rsidP="00B6394A">
      <w:pPr>
        <w:spacing w:after="120"/>
        <w:rPr>
          <w:color w:val="0070C0"/>
          <w:szCs w:val="24"/>
          <w:lang w:eastAsia="zh-CN"/>
        </w:rPr>
      </w:pPr>
    </w:p>
    <w:p w14:paraId="1AA254B7" w14:textId="07CC9AF3" w:rsidR="009A43DF" w:rsidRPr="00805BE8" w:rsidRDefault="009A43DF" w:rsidP="003B1AFE">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Pr>
          <w:sz w:val="24"/>
          <w:szCs w:val="16"/>
        </w:rPr>
        <w:t>5 Test assumptions for SRS port grouping (if introduced)</w:t>
      </w:r>
    </w:p>
    <w:p w14:paraId="6098A24E" w14:textId="41C78C15" w:rsidR="009A43DF" w:rsidRDefault="009A43DF" w:rsidP="001D1075">
      <w:pPr>
        <w:spacing w:after="120"/>
        <w:rPr>
          <w:rFonts w:eastAsia="等线"/>
          <w:b/>
          <w:bCs/>
          <w:u w:val="single"/>
        </w:rPr>
      </w:pPr>
      <w:r w:rsidRPr="00210556">
        <w:rPr>
          <w:b/>
          <w:u w:val="single"/>
          <w:lang w:eastAsia="ko-KR"/>
        </w:rPr>
        <w:t>Issue 1-</w:t>
      </w:r>
      <w:r>
        <w:rPr>
          <w:b/>
          <w:u w:val="single"/>
          <w:lang w:eastAsia="ko-KR"/>
        </w:rPr>
        <w:t>5</w:t>
      </w:r>
      <w:r w:rsidRPr="00210556">
        <w:rPr>
          <w:b/>
          <w:u w:val="single"/>
          <w:lang w:eastAsia="ko-KR"/>
        </w:rPr>
        <w:t xml:space="preserve">-1: </w:t>
      </w:r>
      <w:r>
        <w:rPr>
          <w:b/>
          <w:u w:val="single"/>
          <w:lang w:eastAsia="ko-KR"/>
        </w:rPr>
        <w:t xml:space="preserve">Test </w:t>
      </w:r>
      <w:r>
        <w:rPr>
          <w:rFonts w:eastAsia="等线"/>
          <w:b/>
          <w:bCs/>
          <w:u w:val="single"/>
        </w:rPr>
        <w:t>Approaches for SRS port grouping</w:t>
      </w:r>
    </w:p>
    <w:p w14:paraId="5652BDFC" w14:textId="77777777" w:rsidR="009A43DF" w:rsidRPr="00E0666F" w:rsidRDefault="009A43DF"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3F4F4DE1" w14:textId="6BBCBE28" w:rsidR="009A43DF" w:rsidRPr="009A43DF" w:rsidRDefault="009A43DF"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Pr>
          <w:bCs/>
          <w:lang w:val="en-US" w:eastAsia="zh-CN"/>
        </w:rPr>
        <w:t>Approach 1 (Huawei)</w:t>
      </w:r>
      <w:r w:rsidRPr="00A10D3C">
        <w:t xml:space="preserve"> </w:t>
      </w:r>
    </w:p>
    <w:p w14:paraId="42D7EC9B" w14:textId="66909BFF" w:rsidR="009A43DF" w:rsidRPr="009A43DF" w:rsidRDefault="009A43DF" w:rsidP="001D1075">
      <w:pPr>
        <w:pStyle w:val="aff8"/>
        <w:overflowPunct/>
        <w:autoSpaceDE/>
        <w:autoSpaceDN/>
        <w:adjustRightInd/>
        <w:spacing w:after="120"/>
        <w:ind w:left="1440" w:firstLineChars="0" w:firstLine="0"/>
        <w:textAlignment w:val="auto"/>
        <w:rPr>
          <w:szCs w:val="24"/>
          <w:lang w:eastAsia="zh-CN"/>
        </w:rPr>
      </w:pPr>
      <w:r w:rsidRPr="009A43DF">
        <w:rPr>
          <w:szCs w:val="24"/>
          <w:lang w:eastAsia="zh-CN"/>
        </w:rPr>
        <w:t xml:space="preserve">Step 1: For simplicity, map each layer to one Tx with same index, </w:t>
      </w:r>
      <w:proofErr w:type="spellStart"/>
      <w:proofErr w:type="gramStart"/>
      <w:r w:rsidRPr="009A43DF">
        <w:rPr>
          <w:szCs w:val="24"/>
          <w:lang w:eastAsia="zh-CN"/>
        </w:rPr>
        <w:t>i,e</w:t>
      </w:r>
      <w:proofErr w:type="spellEnd"/>
      <w:proofErr w:type="gramEnd"/>
      <w:r w:rsidRPr="009A43DF">
        <w:rPr>
          <w:szCs w:val="24"/>
          <w:lang w:eastAsia="zh-CN"/>
        </w:rPr>
        <w:t>, map layer1 to Tx1, layer2 to Tx2, … , map Layer N to Tx N, which can be done by applying identity matrix precoding.</w:t>
      </w:r>
    </w:p>
    <w:p w14:paraId="54BD7966" w14:textId="5B21223A" w:rsidR="009A43DF" w:rsidRPr="009A43DF" w:rsidRDefault="009A43DF" w:rsidP="001D1075">
      <w:pPr>
        <w:pStyle w:val="aff8"/>
        <w:overflowPunct/>
        <w:autoSpaceDE/>
        <w:autoSpaceDN/>
        <w:adjustRightInd/>
        <w:spacing w:after="120"/>
        <w:ind w:left="1440" w:firstLineChars="0" w:firstLine="0"/>
        <w:textAlignment w:val="auto"/>
        <w:rPr>
          <w:szCs w:val="24"/>
          <w:lang w:eastAsia="zh-CN"/>
        </w:rPr>
      </w:pPr>
      <w:r w:rsidRPr="009A43DF">
        <w:rPr>
          <w:szCs w:val="24"/>
          <w:lang w:eastAsia="zh-CN"/>
        </w:rPr>
        <w:lastRenderedPageBreak/>
        <w:t>Step 2: In each TDD pattern n, SRS is transmitted in last two UL slots, the SRS configuration shall cover all UE antenna switching capabilities:</w:t>
      </w:r>
    </w:p>
    <w:p w14:paraId="18E6FB92" w14:textId="77777777" w:rsidR="009A43DF" w:rsidRPr="009A43DF" w:rsidRDefault="009A43DF" w:rsidP="001D1075">
      <w:pPr>
        <w:pStyle w:val="aff8"/>
        <w:spacing w:after="120"/>
        <w:ind w:left="1440" w:firstLine="400"/>
        <w:rPr>
          <w:szCs w:val="24"/>
          <w:lang w:eastAsia="zh-CN"/>
        </w:rPr>
      </w:pPr>
      <w:r w:rsidRPr="009A43DF">
        <w:rPr>
          <w:szCs w:val="24"/>
          <w:lang w:eastAsia="zh-CN"/>
        </w:rPr>
        <w:t>-</w:t>
      </w:r>
      <w:r w:rsidRPr="009A43DF">
        <w:rPr>
          <w:szCs w:val="24"/>
          <w:lang w:eastAsia="zh-CN"/>
        </w:rPr>
        <w:tab/>
        <w:t xml:space="preserve">For 1T8R, configure one SRS set having 8 SRS resources transmitted in different symbols, each SRS resource has a single SRS port. </w:t>
      </w:r>
    </w:p>
    <w:p w14:paraId="704DC78F" w14:textId="77777777" w:rsidR="009A43DF" w:rsidRPr="009A43DF" w:rsidRDefault="009A43DF" w:rsidP="001D1075">
      <w:pPr>
        <w:pStyle w:val="aff8"/>
        <w:spacing w:after="120"/>
        <w:ind w:left="1440" w:firstLine="400"/>
        <w:rPr>
          <w:szCs w:val="24"/>
          <w:lang w:eastAsia="zh-CN"/>
        </w:rPr>
      </w:pPr>
      <w:r w:rsidRPr="009A43DF">
        <w:rPr>
          <w:szCs w:val="24"/>
          <w:lang w:eastAsia="zh-CN"/>
        </w:rPr>
        <w:t>-</w:t>
      </w:r>
      <w:r w:rsidRPr="009A43DF">
        <w:rPr>
          <w:szCs w:val="24"/>
          <w:lang w:eastAsia="zh-CN"/>
        </w:rPr>
        <w:tab/>
        <w:t>For 2T8R, configure one SRS set having 4 SRS resources transmitted in different symbols, each SRS resource has 2 SRS ports.</w:t>
      </w:r>
    </w:p>
    <w:p w14:paraId="212AE609" w14:textId="2291D99D" w:rsidR="009A43DF" w:rsidRPr="009A43DF" w:rsidRDefault="009A43DF" w:rsidP="00474227">
      <w:pPr>
        <w:pStyle w:val="aff8"/>
        <w:spacing w:after="120"/>
        <w:ind w:left="1440" w:firstLine="400"/>
        <w:rPr>
          <w:szCs w:val="24"/>
          <w:lang w:eastAsia="zh-CN"/>
        </w:rPr>
      </w:pPr>
      <w:r w:rsidRPr="009A43DF">
        <w:rPr>
          <w:szCs w:val="24"/>
          <w:lang w:eastAsia="zh-CN"/>
        </w:rPr>
        <w:t>-</w:t>
      </w:r>
      <w:r w:rsidRPr="009A43DF">
        <w:rPr>
          <w:szCs w:val="24"/>
          <w:lang w:eastAsia="zh-CN"/>
        </w:rPr>
        <w:tab/>
        <w:t>For 4T8R, configure one SRS set having 2 SRS resources transmitted in different symbols, each SRS resource has 4 SRS ports</w:t>
      </w:r>
    </w:p>
    <w:p w14:paraId="1BEAE118" w14:textId="35938F21" w:rsidR="009A43DF" w:rsidRPr="009A43DF" w:rsidRDefault="009A43DF" w:rsidP="001D1075">
      <w:pPr>
        <w:pStyle w:val="affc"/>
        <w:spacing w:afterLines="0"/>
        <w:ind w:left="1440"/>
        <w:rPr>
          <w:b w:val="0"/>
          <w:bCs/>
          <w:u w:val="none"/>
        </w:rPr>
      </w:pPr>
      <w:r w:rsidRPr="009A43DF">
        <w:rPr>
          <w:b w:val="0"/>
          <w:bCs/>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9A43DF">
        <w:rPr>
          <w:rFonts w:hint="eastAsia"/>
          <w:b w:val="0"/>
          <w:bCs/>
          <w:u w:val="none"/>
        </w:rPr>
        <w:t>,</w:t>
      </w:r>
      <w:r w:rsidRPr="009A43DF">
        <w:rPr>
          <w:b w:val="0"/>
          <w:bCs/>
          <w:u w:val="none"/>
        </w:rPr>
        <w:t xml:space="preserve"> which means UE antenna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9A43DF">
        <w:rPr>
          <w:b w:val="0"/>
          <w:bCs/>
          <w:u w:val="none"/>
        </w:rPr>
        <w:t>is related to SRS port index 0,</w:t>
      </w:r>
      <w:proofErr w:type="gramStart"/>
      <w:r w:rsidRPr="009A43DF">
        <w:rPr>
          <w:b w:val="0"/>
          <w:bCs/>
          <w:u w:val="none"/>
        </w:rPr>
        <w:t>1,2,…</w:t>
      </w:r>
      <w:proofErr w:type="gramEnd"/>
      <w:r w:rsidRPr="009A43DF">
        <w:rPr>
          <w:b w:val="0"/>
          <w:bCs/>
          <w:u w:val="none"/>
        </w:rPr>
        <w:t>,7 respectively.</w:t>
      </w:r>
    </w:p>
    <w:p w14:paraId="53F46028" w14:textId="77777777" w:rsidR="009A43DF" w:rsidRPr="009A43DF" w:rsidRDefault="009A43DF" w:rsidP="001D1075">
      <w:pPr>
        <w:pStyle w:val="affc"/>
        <w:spacing w:afterLines="0"/>
        <w:ind w:left="1440"/>
        <w:rPr>
          <w:b w:val="0"/>
          <w:bCs/>
          <w:i/>
          <w:iCs/>
          <w:u w:val="none"/>
        </w:rPr>
      </w:pPr>
      <w:r w:rsidRPr="009A43DF">
        <w:rPr>
          <w:b w:val="0"/>
          <w:bCs/>
          <w:u w:val="none"/>
        </w:rPr>
        <w:t xml:space="preserve">Step 3: In TDD pattern </w:t>
      </w:r>
      <w:r w:rsidRPr="009A43DF">
        <w:rPr>
          <w:rFonts w:hint="eastAsia"/>
          <w:b w:val="0"/>
          <w:bCs/>
          <w:i/>
          <w:iCs/>
          <w:u w:val="none"/>
        </w:rPr>
        <w:t>n</w:t>
      </w:r>
      <w:r w:rsidRPr="009A43DF">
        <w:rPr>
          <w:b w:val="0"/>
          <w:bCs/>
          <w:i/>
          <w:iCs/>
          <w:u w:val="none"/>
        </w:rPr>
        <w:t xml:space="preserve">+1, </w:t>
      </w:r>
      <w:r w:rsidRPr="009A43DF">
        <w:rPr>
          <w:b w:val="0"/>
          <w:bCs/>
          <w:u w:val="none"/>
        </w:rPr>
        <w:t xml:space="preserve">TE updates the channel matrix to following according to the measurement of TDD pattern </w:t>
      </w:r>
      <w:r w:rsidRPr="009A43DF">
        <w:rPr>
          <w:rFonts w:hint="eastAsia"/>
          <w:b w:val="0"/>
          <w:bCs/>
          <w:i/>
          <w:iCs/>
          <w:u w:val="none"/>
        </w:rPr>
        <w:t>n</w:t>
      </w:r>
    </w:p>
    <w:p w14:paraId="3C3CFE60" w14:textId="0A2456CE" w:rsidR="009A43DF" w:rsidRPr="009A43DF" w:rsidRDefault="009A43DF" w:rsidP="001D1075">
      <w:pPr>
        <w:pStyle w:val="affc"/>
        <w:spacing w:afterLines="0"/>
        <w:rPr>
          <w:b w:val="0"/>
          <w:bCs/>
          <w:i/>
          <w:iCs/>
          <w:u w:val="none"/>
        </w:rPr>
      </w:pPr>
      <m:oMathPara>
        <m:oMath>
          <m:r>
            <m:rPr>
              <m:sty m:val="bi"/>
            </m:rPr>
            <w:rPr>
              <w:rFonts w:ascii="Cambria Math" w:hAnsi="Cambria Math"/>
              <w:u w:val="none"/>
            </w:rPr>
            <m:t>H</m:t>
          </m:r>
          <m:d>
            <m:dPr>
              <m:ctrlPr>
                <w:rPr>
                  <w:rFonts w:ascii="Cambria Math" w:hAnsi="Cambria Math"/>
                  <w:b w:val="0"/>
                  <w:bCs/>
                  <w:i/>
                  <w:u w:val="none"/>
                </w:rPr>
              </m:ctrlPr>
            </m:dPr>
            <m:e>
              <m:r>
                <m:rPr>
                  <m:sty m:val="bi"/>
                </m:rPr>
                <w:rPr>
                  <w:rFonts w:ascii="Cambria Math" w:hAnsi="Cambria Math"/>
                  <w:u w:val="none"/>
                </w:rPr>
                <m:t>i,j</m:t>
              </m:r>
            </m:e>
          </m:d>
          <m:r>
            <m:rPr>
              <m:sty m:val="bi"/>
            </m:rPr>
            <w:rPr>
              <w:rFonts w:ascii="Cambria Math" w:hAnsi="Cambria Math"/>
              <w:u w:val="none"/>
            </w:rPr>
            <m:t>=</m:t>
          </m:r>
          <m:d>
            <m:dPr>
              <m:begChr m:val="{"/>
              <m:endChr m:val=""/>
              <m:ctrlPr>
                <w:rPr>
                  <w:rFonts w:ascii="Cambria Math" w:hAnsi="Cambria Math"/>
                  <w:b w:val="0"/>
                  <w:bCs/>
                  <w:i/>
                  <w:u w:val="none"/>
                </w:rPr>
              </m:ctrlPr>
            </m:dPr>
            <m:e>
              <m:eqArr>
                <m:eqArrPr>
                  <m:ctrlPr>
                    <w:rPr>
                      <w:rFonts w:ascii="Cambria Math" w:hAnsi="Cambria Math"/>
                      <w:b w:val="0"/>
                      <w:bCs/>
                      <w:i/>
                      <w:u w:val="none"/>
                    </w:rPr>
                  </m:ctrlPr>
                </m:eqArrPr>
                <m:e>
                  <m:r>
                    <m:rPr>
                      <m:sty m:val="bi"/>
                    </m:rPr>
                    <w:rPr>
                      <w:rFonts w:ascii="Cambria Math" w:hAnsi="Cambria Math"/>
                      <w:u w:val="none"/>
                    </w:rPr>
                    <m:t xml:space="preserve">1,  if i  equal to SRS port index which UE antenna j maps to </m:t>
                  </m:r>
                </m:e>
                <m:e>
                  <m:r>
                    <m:rPr>
                      <m:sty m:val="bi"/>
                    </m:rPr>
                    <w:rPr>
                      <w:rFonts w:ascii="Cambria Math" w:hAnsi="Cambria Math"/>
                      <w:u w:val="none"/>
                    </w:rPr>
                    <m:t>0,  else</m:t>
                  </m:r>
                </m:e>
              </m:eqArr>
            </m:e>
          </m:d>
        </m:oMath>
      </m:oMathPara>
    </w:p>
    <w:p w14:paraId="50561834" w14:textId="77777777" w:rsidR="009A43DF" w:rsidRPr="009A43DF" w:rsidRDefault="009A43DF" w:rsidP="001D1075">
      <w:pPr>
        <w:pStyle w:val="aff8"/>
        <w:overflowPunct/>
        <w:autoSpaceDE/>
        <w:autoSpaceDN/>
        <w:adjustRightInd/>
        <w:spacing w:after="120"/>
        <w:ind w:left="1440" w:firstLineChars="0" w:firstLine="0"/>
        <w:textAlignment w:val="auto"/>
        <w:rPr>
          <w:color w:val="0070C0"/>
          <w:szCs w:val="24"/>
          <w:lang w:val="en-US" w:eastAsia="zh-CN"/>
        </w:rPr>
      </w:pPr>
    </w:p>
    <w:p w14:paraId="08DAD0A1" w14:textId="7BA676E5" w:rsidR="009A43DF" w:rsidRPr="009A43DF" w:rsidRDefault="009A43DF"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 xml:space="preserve">Option </w:t>
      </w:r>
      <w:r w:rsidR="00475736">
        <w:rPr>
          <w:rFonts w:eastAsia="宋体"/>
          <w:szCs w:val="24"/>
          <w:lang w:eastAsia="zh-CN"/>
        </w:rPr>
        <w:t>2</w:t>
      </w:r>
      <w:r w:rsidRPr="00E0666F">
        <w:rPr>
          <w:rFonts w:eastAsia="宋体"/>
          <w:szCs w:val="24"/>
          <w:lang w:eastAsia="zh-CN"/>
        </w:rPr>
        <w:t>:</w:t>
      </w:r>
      <w:r w:rsidRPr="000C1340">
        <w:rPr>
          <w:color w:val="0070C0"/>
          <w:szCs w:val="24"/>
          <w:lang w:eastAsia="zh-CN"/>
        </w:rPr>
        <w:t xml:space="preserve"> </w:t>
      </w:r>
      <w:r>
        <w:rPr>
          <w:bCs/>
          <w:lang w:val="en-US" w:eastAsia="zh-CN"/>
        </w:rPr>
        <w:t>Approach 2 (Huawei)</w:t>
      </w:r>
    </w:p>
    <w:p w14:paraId="63A6FE1F" w14:textId="77777777" w:rsidR="009A43DF" w:rsidRPr="009A43DF" w:rsidRDefault="009A43DF" w:rsidP="001D1075">
      <w:pPr>
        <w:pStyle w:val="affc"/>
        <w:spacing w:afterLines="0"/>
        <w:ind w:left="1440"/>
        <w:rPr>
          <w:b w:val="0"/>
          <w:bCs/>
          <w:u w:val="none"/>
        </w:rPr>
      </w:pPr>
      <w:r w:rsidRPr="009A43DF">
        <w:rPr>
          <w:b w:val="0"/>
          <w:bCs/>
          <w:u w:val="none"/>
        </w:rPr>
        <w:t xml:space="preserve">TE </w:t>
      </w:r>
      <w:proofErr w:type="gramStart"/>
      <w:r w:rsidRPr="009A43DF">
        <w:rPr>
          <w:b w:val="0"/>
          <w:bCs/>
          <w:u w:val="none"/>
        </w:rPr>
        <w:t>use</w:t>
      </w:r>
      <w:proofErr w:type="gramEnd"/>
      <w:r w:rsidRPr="009A43DF">
        <w:rPr>
          <w:b w:val="0"/>
          <w:bCs/>
          <w:u w:val="none"/>
        </w:rPr>
        <w:t xml:space="preserve"> static channel matrix and update precoding per TDD pattern. The concrete test setup is shown as follows:</w:t>
      </w:r>
    </w:p>
    <w:p w14:paraId="186FC81A" w14:textId="3B0C6F51" w:rsidR="009A43DF" w:rsidRPr="009A43DF" w:rsidRDefault="009A43DF" w:rsidP="001D1075">
      <w:pPr>
        <w:pStyle w:val="affc"/>
        <w:spacing w:afterLines="0"/>
        <w:ind w:left="1440"/>
        <w:rPr>
          <w:b w:val="0"/>
          <w:bCs/>
          <w:u w:val="none"/>
        </w:rPr>
      </w:pPr>
      <w:r w:rsidRPr="009A43DF">
        <w:rPr>
          <w:b w:val="0"/>
          <w:bCs/>
          <w:u w:val="none"/>
        </w:rPr>
        <w:t xml:space="preserve">Step 1: Select static channel </w:t>
      </w:r>
      <m:oMath>
        <m:r>
          <m:rPr>
            <m:sty m:val="bi"/>
          </m:rPr>
          <w:rPr>
            <w:rFonts w:ascii="Cambria Math" w:hAnsi="Cambria Math"/>
            <w:u w:val="none"/>
          </w:rPr>
          <m:t>H</m:t>
        </m:r>
      </m:oMath>
      <w:r w:rsidRPr="009A43DF">
        <w:rPr>
          <w:rFonts w:hint="eastAsia"/>
          <w:b w:val="0"/>
          <w:bCs/>
          <w:u w:val="none"/>
        </w:rPr>
        <w:t xml:space="preserve"> </w:t>
      </w:r>
      <w:r w:rsidRPr="009A43DF">
        <w:rPr>
          <w:b w:val="0"/>
          <w:bCs/>
          <w:u w:val="none"/>
        </w:rPr>
        <w:t>defined in B.1 in TS 38.101-4 as testing propagation channel model</w:t>
      </w:r>
    </w:p>
    <w:p w14:paraId="135C42F2" w14:textId="77777777" w:rsidR="009A43DF" w:rsidRPr="009A43DF" w:rsidRDefault="009A43DF" w:rsidP="001D1075">
      <w:pPr>
        <w:pStyle w:val="affc"/>
        <w:spacing w:afterLines="0"/>
        <w:ind w:left="1440"/>
        <w:jc w:val="center"/>
        <w:rPr>
          <w:b w:val="0"/>
          <w:bCs/>
          <w:u w:val="none"/>
        </w:rPr>
      </w:pPr>
      <w:r w:rsidRPr="009A43DF">
        <w:rPr>
          <w:b w:val="0"/>
          <w:bCs/>
          <w:u w:val="none"/>
        </w:rPr>
        <w:object w:dxaOrig="4174" w:dyaOrig="2880" w14:anchorId="79343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71.6pt" o:ole="">
            <v:imagedata r:id="rId12" o:title=""/>
          </v:shape>
          <o:OLEObject Type="Embed" ProgID="Equation.DSMT4" ShapeID="_x0000_i1025" DrawAspect="Content" ObjectID="_1822135849" r:id="rId13"/>
        </w:object>
      </w:r>
    </w:p>
    <w:p w14:paraId="55810BEA" w14:textId="77777777" w:rsidR="009A43DF" w:rsidRPr="009A43DF" w:rsidRDefault="009A43DF" w:rsidP="001D1075">
      <w:pPr>
        <w:pStyle w:val="affc"/>
        <w:spacing w:afterLines="0"/>
        <w:ind w:left="1440"/>
        <w:rPr>
          <w:b w:val="0"/>
          <w:bCs/>
          <w:u w:val="none"/>
        </w:rPr>
      </w:pPr>
      <w:r w:rsidRPr="009A43DF">
        <w:rPr>
          <w:b w:val="0"/>
          <w:bCs/>
          <w:u w:val="none"/>
        </w:rPr>
        <w:t xml:space="preserve">Step 2: In each TDD pattern </w:t>
      </w:r>
      <w:r w:rsidRPr="009A43DF">
        <w:rPr>
          <w:rFonts w:hint="eastAsia"/>
          <w:b w:val="0"/>
          <w:bCs/>
          <w:i/>
          <w:iCs/>
          <w:u w:val="none"/>
        </w:rPr>
        <w:t>n</w:t>
      </w:r>
      <w:r w:rsidRPr="009A43DF">
        <w:rPr>
          <w:b w:val="0"/>
          <w:bCs/>
          <w:u w:val="none"/>
        </w:rPr>
        <w:t>, SRS is transmitted in last two UL slots, the SRS configuration shall cover all UE antenna switching capabilities:</w:t>
      </w:r>
    </w:p>
    <w:p w14:paraId="52B2ED38" w14:textId="4A0E94F8" w:rsidR="009A43DF" w:rsidRPr="009A43DF" w:rsidRDefault="00F80237" w:rsidP="003D42E8">
      <w:pPr>
        <w:pStyle w:val="aff8"/>
        <w:spacing w:after="120"/>
        <w:ind w:left="1440" w:firstLine="400"/>
        <w:rPr>
          <w:bCs/>
        </w:rPr>
      </w:pPr>
      <w:r w:rsidRPr="009A43DF">
        <w:rPr>
          <w:szCs w:val="24"/>
          <w:lang w:eastAsia="zh-CN"/>
        </w:rPr>
        <w:t>-</w:t>
      </w:r>
      <w:r w:rsidRPr="009A43DF">
        <w:rPr>
          <w:szCs w:val="24"/>
          <w:lang w:eastAsia="zh-CN"/>
        </w:rPr>
        <w:tab/>
      </w:r>
      <w:r w:rsidR="009A43DF" w:rsidRPr="003D42E8">
        <w:rPr>
          <w:szCs w:val="24"/>
          <w:lang w:eastAsia="zh-CN"/>
        </w:rPr>
        <w:t>For</w:t>
      </w:r>
      <w:r w:rsidR="009A43DF" w:rsidRPr="009A43DF">
        <w:rPr>
          <w:bCs/>
        </w:rPr>
        <w:t xml:space="preserve"> 1T8R, configure one SRS set having 8 SRS resources transmitted in different symbols, each SRS resource has a single SRS port. </w:t>
      </w:r>
    </w:p>
    <w:p w14:paraId="354355AF" w14:textId="2C75D81E" w:rsidR="009A43DF" w:rsidRPr="009A43DF" w:rsidRDefault="00F80237" w:rsidP="003D42E8">
      <w:pPr>
        <w:pStyle w:val="aff8"/>
        <w:spacing w:after="120"/>
        <w:ind w:left="1440" w:firstLine="400"/>
        <w:rPr>
          <w:bCs/>
        </w:rPr>
      </w:pPr>
      <w:r w:rsidRPr="009A43DF">
        <w:rPr>
          <w:szCs w:val="24"/>
          <w:lang w:eastAsia="zh-CN"/>
        </w:rPr>
        <w:t>-</w:t>
      </w:r>
      <w:r w:rsidRPr="009A43DF">
        <w:rPr>
          <w:szCs w:val="24"/>
          <w:lang w:eastAsia="zh-CN"/>
        </w:rPr>
        <w:tab/>
      </w:r>
      <w:r w:rsidR="009A43DF" w:rsidRPr="003D42E8">
        <w:rPr>
          <w:rFonts w:hint="eastAsia"/>
          <w:szCs w:val="24"/>
          <w:lang w:eastAsia="zh-CN"/>
        </w:rPr>
        <w:t>F</w:t>
      </w:r>
      <w:r w:rsidR="009A43DF" w:rsidRPr="003D42E8">
        <w:rPr>
          <w:szCs w:val="24"/>
          <w:lang w:eastAsia="zh-CN"/>
        </w:rPr>
        <w:t>or</w:t>
      </w:r>
      <w:r w:rsidR="009A43DF" w:rsidRPr="009A43DF">
        <w:rPr>
          <w:bCs/>
        </w:rPr>
        <w:t xml:space="preserve"> 2T8R, configure one SRS set having 4 SRS resources transmitted in different symbols, each SRS resource has 2 SRS ports.</w:t>
      </w:r>
    </w:p>
    <w:p w14:paraId="733AFA54" w14:textId="3FF0D190" w:rsidR="009A43DF" w:rsidRPr="009A43DF" w:rsidRDefault="00F80237" w:rsidP="003D42E8">
      <w:pPr>
        <w:pStyle w:val="aff8"/>
        <w:spacing w:after="120"/>
        <w:ind w:left="1440" w:firstLine="400"/>
        <w:rPr>
          <w:bCs/>
        </w:rPr>
      </w:pPr>
      <w:r w:rsidRPr="009A43DF">
        <w:rPr>
          <w:szCs w:val="24"/>
          <w:lang w:eastAsia="zh-CN"/>
        </w:rPr>
        <w:t>-</w:t>
      </w:r>
      <w:r w:rsidRPr="009A43DF">
        <w:rPr>
          <w:szCs w:val="24"/>
          <w:lang w:eastAsia="zh-CN"/>
        </w:rPr>
        <w:tab/>
      </w:r>
      <w:r w:rsidR="009A43DF" w:rsidRPr="009A43DF">
        <w:rPr>
          <w:rFonts w:hint="eastAsia"/>
          <w:bCs/>
        </w:rPr>
        <w:t>F</w:t>
      </w:r>
      <w:r w:rsidR="009A43DF" w:rsidRPr="009A43DF">
        <w:rPr>
          <w:bCs/>
        </w:rPr>
        <w:t>or 4T8R</w:t>
      </w:r>
      <w:r w:rsidR="009A43DF" w:rsidRPr="009A43DF">
        <w:rPr>
          <w:rFonts w:hint="eastAsia"/>
          <w:bCs/>
        </w:rPr>
        <w:t>,</w:t>
      </w:r>
      <w:r w:rsidR="009A43DF" w:rsidRPr="009A43DF">
        <w:rPr>
          <w:bCs/>
        </w:rPr>
        <w:t xml:space="preserve"> configure one SRS set having 2 SRS resources transmitted in different symbols, each SRS resource has 4 SRS ports</w:t>
      </w:r>
    </w:p>
    <w:p w14:paraId="38A26DF7" w14:textId="63D11417" w:rsidR="009A43DF" w:rsidRPr="009A43DF" w:rsidRDefault="009A43DF" w:rsidP="001D1075">
      <w:pPr>
        <w:pStyle w:val="affc"/>
        <w:spacing w:afterLines="0"/>
        <w:ind w:left="1440"/>
        <w:rPr>
          <w:b w:val="0"/>
          <w:bCs/>
          <w:u w:val="none"/>
        </w:rPr>
      </w:pPr>
      <w:r w:rsidRPr="009A43DF">
        <w:rPr>
          <w:b w:val="0"/>
          <w:bCs/>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9A43DF">
        <w:rPr>
          <w:rFonts w:hint="eastAsia"/>
          <w:b w:val="0"/>
          <w:bCs/>
          <w:u w:val="none"/>
        </w:rPr>
        <w:t>,</w:t>
      </w:r>
      <w:r w:rsidRPr="009A43DF">
        <w:rPr>
          <w:b w:val="0"/>
          <w:bCs/>
          <w:u w:val="none"/>
        </w:rPr>
        <w:t xml:space="preserve"> which means UE antenna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9A43DF">
        <w:rPr>
          <w:b w:val="0"/>
          <w:bCs/>
          <w:u w:val="none"/>
        </w:rPr>
        <w:t>is related to SRS port index 0,</w:t>
      </w:r>
      <w:proofErr w:type="gramStart"/>
      <w:r w:rsidRPr="009A43DF">
        <w:rPr>
          <w:b w:val="0"/>
          <w:bCs/>
          <w:u w:val="none"/>
        </w:rPr>
        <w:t>1,2,…</w:t>
      </w:r>
      <w:proofErr w:type="gramEnd"/>
      <w:r w:rsidRPr="009A43DF">
        <w:rPr>
          <w:b w:val="0"/>
          <w:bCs/>
          <w:u w:val="none"/>
        </w:rPr>
        <w:t>,7 respectively.</w:t>
      </w:r>
    </w:p>
    <w:p w14:paraId="4A61638A" w14:textId="77777777" w:rsidR="009A43DF" w:rsidRPr="009A43DF" w:rsidRDefault="009A43DF" w:rsidP="001D1075">
      <w:pPr>
        <w:pStyle w:val="affc"/>
        <w:spacing w:afterLines="0"/>
        <w:ind w:left="1440"/>
        <w:rPr>
          <w:b w:val="0"/>
          <w:bCs/>
          <w:u w:val="none"/>
        </w:rPr>
      </w:pPr>
      <w:r w:rsidRPr="009A43DF">
        <w:rPr>
          <w:b w:val="0"/>
          <w:bCs/>
          <w:u w:val="none"/>
        </w:rPr>
        <w:t xml:space="preserve">Step 3: In TDD pattern </w:t>
      </w:r>
      <w:r w:rsidRPr="009A43DF">
        <w:rPr>
          <w:rFonts w:hint="eastAsia"/>
          <w:b w:val="0"/>
          <w:bCs/>
          <w:i/>
          <w:iCs/>
          <w:u w:val="none"/>
        </w:rPr>
        <w:t>n</w:t>
      </w:r>
      <w:r w:rsidRPr="009A43DF">
        <w:rPr>
          <w:b w:val="0"/>
          <w:bCs/>
          <w:i/>
          <w:iCs/>
          <w:u w:val="none"/>
        </w:rPr>
        <w:t xml:space="preserve">+1, </w:t>
      </w:r>
      <w:r w:rsidRPr="009A43DF">
        <w:rPr>
          <w:b w:val="0"/>
          <w:bCs/>
          <w:u w:val="none"/>
        </w:rPr>
        <w:t>TE updates the precoder to following with zero forcing algorithm to cancel the interference between two 4Rx.</w:t>
      </w:r>
    </w:p>
    <w:p w14:paraId="15347190" w14:textId="02E410FC" w:rsidR="009A43DF" w:rsidRPr="009A43DF" w:rsidRDefault="009A43DF" w:rsidP="001D1075">
      <w:pPr>
        <w:pStyle w:val="affc"/>
        <w:spacing w:afterLines="0"/>
        <w:ind w:left="1440"/>
        <w:rPr>
          <w:b w:val="0"/>
          <w:bCs/>
          <w:u w:val="none"/>
        </w:rPr>
      </w:pPr>
      <m:oMathPara>
        <m:oMath>
          <m:r>
            <m:rPr>
              <m:sty m:val="bi"/>
            </m:rPr>
            <w:rPr>
              <w:rFonts w:ascii="Cambria Math" w:hAnsi="Cambria Math"/>
              <w:u w:val="none"/>
            </w:rPr>
            <m:t>W=</m:t>
          </m:r>
          <m:acc>
            <m:accPr>
              <m:chr m:val="̅"/>
              <m:ctrlPr>
                <w:rPr>
                  <w:rFonts w:ascii="Cambria Math" w:hAnsi="Cambria Math"/>
                  <w:b w:val="0"/>
                  <w:bCs/>
                  <w:i/>
                  <w:u w:val="none"/>
                </w:rPr>
              </m:ctrlPr>
            </m:accPr>
            <m:e>
              <m:r>
                <m:rPr>
                  <m:sty m:val="bi"/>
                </m:rPr>
                <w:rPr>
                  <w:rFonts w:ascii="Cambria Math" w:hAnsi="Cambria Math"/>
                  <w:u w:val="none"/>
                </w:rPr>
                <m:t>H</m:t>
              </m:r>
            </m:e>
          </m:acc>
          <m:sSup>
            <m:sSupPr>
              <m:ctrlPr>
                <w:rPr>
                  <w:rFonts w:ascii="Cambria Math" w:hAnsi="Cambria Math"/>
                  <w:b w:val="0"/>
                  <w:bCs/>
                  <w:i/>
                  <w:u w:val="none"/>
                </w:rPr>
              </m:ctrlPr>
            </m:sSupPr>
            <m:e>
              <m:d>
                <m:dPr>
                  <m:ctrlPr>
                    <w:rPr>
                      <w:rFonts w:ascii="Cambria Math" w:hAnsi="Cambria Math"/>
                      <w:b w:val="0"/>
                      <w:bCs/>
                      <w:i/>
                      <w:u w:val="none"/>
                    </w:rPr>
                  </m:ctrlPr>
                </m:dPr>
                <m:e>
                  <m:acc>
                    <m:accPr>
                      <m:chr m:val="̅"/>
                      <m:ctrlPr>
                        <w:rPr>
                          <w:rFonts w:ascii="Cambria Math" w:hAnsi="Cambria Math"/>
                          <w:b w:val="0"/>
                          <w:bCs/>
                          <w:i/>
                          <w:u w:val="none"/>
                        </w:rPr>
                      </m:ctrlPr>
                    </m:accPr>
                    <m:e>
                      <m:r>
                        <m:rPr>
                          <m:sty m:val="bi"/>
                        </m:rPr>
                        <w:rPr>
                          <w:rFonts w:ascii="Cambria Math" w:hAnsi="Cambria Math"/>
                          <w:u w:val="none"/>
                        </w:rPr>
                        <m:t>H</m:t>
                      </m:r>
                    </m:e>
                  </m:acc>
                  <m:sSup>
                    <m:sSupPr>
                      <m:ctrlPr>
                        <w:rPr>
                          <w:rFonts w:ascii="Cambria Math" w:hAnsi="Cambria Math"/>
                          <w:b w:val="0"/>
                          <w:bCs/>
                          <w:i/>
                          <w:u w:val="none"/>
                        </w:rPr>
                      </m:ctrlPr>
                    </m:sSupPr>
                    <m:e>
                      <m:acc>
                        <m:accPr>
                          <m:chr m:val="̅"/>
                          <m:ctrlPr>
                            <w:rPr>
                              <w:rFonts w:ascii="Cambria Math" w:hAnsi="Cambria Math"/>
                              <w:b w:val="0"/>
                              <w:bCs/>
                              <w:i/>
                              <w:u w:val="none"/>
                            </w:rPr>
                          </m:ctrlPr>
                        </m:accPr>
                        <m:e>
                          <m:r>
                            <m:rPr>
                              <m:sty m:val="bi"/>
                            </m:rPr>
                            <w:rPr>
                              <w:rFonts w:ascii="Cambria Math" w:hAnsi="Cambria Math"/>
                              <w:u w:val="none"/>
                            </w:rPr>
                            <m:t>H</m:t>
                          </m:r>
                        </m:e>
                      </m:acc>
                    </m:e>
                    <m:sup>
                      <m:r>
                        <m:rPr>
                          <m:sty m:val="bi"/>
                        </m:rPr>
                        <w:rPr>
                          <w:rFonts w:ascii="Cambria Math" w:hAnsi="Cambria Math"/>
                          <w:u w:val="none"/>
                        </w:rPr>
                        <m:t>H</m:t>
                      </m:r>
                    </m:sup>
                  </m:sSup>
                </m:e>
              </m:d>
            </m:e>
            <m:sup>
              <m:r>
                <m:rPr>
                  <m:sty m:val="bi"/>
                </m:rPr>
                <w:rPr>
                  <w:rFonts w:ascii="Cambria Math" w:hAnsi="Cambria Math"/>
                  <w:u w:val="none"/>
                </w:rPr>
                <m:t>-1</m:t>
              </m:r>
            </m:sup>
          </m:sSup>
        </m:oMath>
      </m:oMathPara>
    </w:p>
    <w:p w14:paraId="0C5310E8" w14:textId="0FB95ABA" w:rsidR="009A43DF" w:rsidRPr="009A43DF" w:rsidRDefault="009A43DF" w:rsidP="001D1075">
      <w:pPr>
        <w:pStyle w:val="aff8"/>
        <w:overflowPunct/>
        <w:autoSpaceDE/>
        <w:autoSpaceDN/>
        <w:adjustRightInd/>
        <w:spacing w:after="120"/>
        <w:ind w:left="1440" w:firstLineChars="0" w:firstLine="0"/>
        <w:textAlignment w:val="auto"/>
        <w:rPr>
          <w:bCs/>
        </w:rPr>
      </w:pPr>
      <w:r w:rsidRPr="009A43DF">
        <w:rPr>
          <w:rFonts w:hint="eastAsia"/>
          <w:bCs/>
        </w:rPr>
        <w:t>W</w:t>
      </w:r>
      <w:r w:rsidRPr="009A43DF">
        <w:rPr>
          <w:bCs/>
        </w:rPr>
        <w:t xml:space="preserve">here </w:t>
      </w:r>
      <m:oMath>
        <m:acc>
          <m:accPr>
            <m:chr m:val="̅"/>
            <m:ctrlPr>
              <w:rPr>
                <w:rFonts w:ascii="Cambria Math" w:hAnsi="Cambria Math"/>
                <w:bCs/>
                <w:i/>
              </w:rPr>
            </m:ctrlPr>
          </m:accPr>
          <m:e>
            <m:r>
              <w:rPr>
                <w:rFonts w:ascii="Cambria Math" w:hAnsi="Cambria Math"/>
              </w:rPr>
              <m:t>H</m:t>
            </m:r>
          </m:e>
        </m:acc>
        <m:r>
          <w:rPr>
            <w:rFonts w:ascii="Cambria Math" w:hAnsi="Cambria Math"/>
          </w:rPr>
          <m:t>=</m:t>
        </m:r>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H</m:t>
                </m:r>
              </m:e>
              <m:sub>
                <m:r>
                  <w:rPr>
                    <w:rFonts w:ascii="Cambria Math" w:hAnsi="Cambria Math"/>
                  </w:rPr>
                  <m:t>2</m:t>
                </m:r>
              </m:sub>
            </m:sSub>
          </m:e>
        </m:d>
      </m:oMath>
      <w:r w:rsidRPr="009A43DF">
        <w:rPr>
          <w:rFonts w:hint="eastAsia"/>
          <w:bCs/>
        </w:rPr>
        <w:t>,</w:t>
      </w:r>
      <w:r w:rsidRPr="009A43DF">
        <w:rPr>
          <w:bCs/>
        </w:rPr>
        <w:t xml:space="preserve"> </w:t>
      </w:r>
      <m:oMath>
        <m:sSub>
          <m:sSubPr>
            <m:ctrlPr>
              <w:rPr>
                <w:rFonts w:ascii="Cambria Math" w:hAnsi="Cambria Math"/>
                <w:bCs/>
                <w:i/>
              </w:rPr>
            </m:ctrlPr>
          </m:sSubPr>
          <m:e>
            <m:r>
              <w:rPr>
                <w:rFonts w:ascii="Cambria Math" w:hAnsi="Cambria Math"/>
              </w:rPr>
              <m:t>H</m:t>
            </m:r>
          </m:e>
          <m:sub>
            <m:r>
              <w:rPr>
                <w:rFonts w:ascii="Cambria Math" w:hAnsi="Cambria Math"/>
              </w:rPr>
              <m:t>1</m:t>
            </m:r>
          </m:sub>
        </m:sSub>
      </m:oMath>
      <w:r w:rsidRPr="009A43DF">
        <w:rPr>
          <w:rFonts w:hint="eastAsia"/>
          <w:bCs/>
        </w:rPr>
        <w:t xml:space="preserve"> </w:t>
      </w:r>
      <w:r w:rsidRPr="009A43DF">
        <w:rPr>
          <w:bCs/>
        </w:rPr>
        <w:t xml:space="preserve">(8x4) is channel matrix from TE to UE antennas with index </w:t>
      </w:r>
      <m:oMath>
        <m:sSub>
          <m:sSubPr>
            <m:ctrlPr>
              <w:rPr>
                <w:rFonts w:ascii="Cambria Math" w:hAnsi="Cambria Math"/>
                <w:bCs/>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4</m:t>
            </m:r>
          </m:sub>
        </m:sSub>
      </m:oMath>
      <w:r w:rsidRPr="009A43DF">
        <w:rPr>
          <w:rFonts w:hint="eastAsia"/>
          <w:bCs/>
        </w:rPr>
        <w:t>,</w:t>
      </w:r>
      <w:r w:rsidRPr="009A43DF">
        <w:rPr>
          <w:bCs/>
        </w:rPr>
        <w:t xml:space="preserve"> </w:t>
      </w:r>
      <w:proofErr w:type="spellStart"/>
      <w:r w:rsidRPr="009A43DF">
        <w:rPr>
          <w:bCs/>
        </w:rPr>
        <w:t>i,e</w:t>
      </w:r>
      <w:proofErr w:type="spellEnd"/>
      <w:r w:rsidRPr="009A43DF">
        <w:rPr>
          <w:bCs/>
        </w:rPr>
        <w:t xml:space="preserve">, SRS port index 0,1,2,3, </w:t>
      </w:r>
      <m:oMath>
        <m:sSub>
          <m:sSubPr>
            <m:ctrlPr>
              <w:rPr>
                <w:rFonts w:ascii="Cambria Math" w:hAnsi="Cambria Math"/>
                <w:bCs/>
                <w:i/>
              </w:rPr>
            </m:ctrlPr>
          </m:sSubPr>
          <m:e>
            <m:r>
              <w:rPr>
                <w:rFonts w:ascii="Cambria Math" w:hAnsi="Cambria Math"/>
              </w:rPr>
              <m:t>H</m:t>
            </m:r>
          </m:e>
          <m:sub>
            <m:r>
              <w:rPr>
                <w:rFonts w:ascii="Cambria Math" w:hAnsi="Cambria Math"/>
              </w:rPr>
              <m:t>2</m:t>
            </m:r>
          </m:sub>
        </m:sSub>
      </m:oMath>
      <w:r w:rsidRPr="009A43DF">
        <w:rPr>
          <w:rFonts w:hint="eastAsia"/>
          <w:bCs/>
        </w:rPr>
        <w:t xml:space="preserve"> </w:t>
      </w:r>
      <w:r w:rsidRPr="009A43DF">
        <w:rPr>
          <w:bCs/>
        </w:rPr>
        <w:t xml:space="preserve">(8x4) is channel matrix from TE to UE antennas with index </w:t>
      </w:r>
      <m:oMath>
        <m:sSub>
          <m:sSubPr>
            <m:ctrlPr>
              <w:rPr>
                <w:rFonts w:ascii="Cambria Math" w:hAnsi="Cambria Math"/>
                <w:bCs/>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6</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7</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8</m:t>
            </m:r>
          </m:sub>
        </m:sSub>
      </m:oMath>
      <w:r w:rsidRPr="009A43DF">
        <w:rPr>
          <w:rFonts w:hint="eastAsia"/>
          <w:bCs/>
        </w:rPr>
        <w:t>,</w:t>
      </w:r>
      <w:r w:rsidRPr="009A43DF">
        <w:rPr>
          <w:bCs/>
        </w:rPr>
        <w:t xml:space="preserve"> </w:t>
      </w:r>
      <w:proofErr w:type="spellStart"/>
      <w:r w:rsidRPr="009A43DF">
        <w:rPr>
          <w:bCs/>
        </w:rPr>
        <w:t>i,e</w:t>
      </w:r>
      <w:proofErr w:type="spellEnd"/>
      <w:r w:rsidRPr="009A43DF">
        <w:rPr>
          <w:bCs/>
        </w:rPr>
        <w:t xml:space="preserve">, SRS port index 4,5,6,7. The columns of </w:t>
      </w:r>
      <m:oMath>
        <m:sSub>
          <m:sSubPr>
            <m:ctrlPr>
              <w:rPr>
                <w:rFonts w:ascii="Cambria Math" w:hAnsi="Cambria Math"/>
                <w:bCs/>
                <w:i/>
              </w:rPr>
            </m:ctrlPr>
          </m:sSubPr>
          <m:e>
            <m:r>
              <w:rPr>
                <w:rFonts w:ascii="Cambria Math" w:hAnsi="Cambria Math"/>
              </w:rPr>
              <m:t>H</m:t>
            </m:r>
          </m:e>
          <m:sub>
            <m:r>
              <w:rPr>
                <w:rFonts w:ascii="Cambria Math" w:hAnsi="Cambria Math"/>
              </w:rPr>
              <m:t>1</m:t>
            </m:r>
          </m:sub>
        </m:sSub>
      </m:oMath>
      <w:r w:rsidRPr="009A43DF">
        <w:rPr>
          <w:rFonts w:hint="eastAsia"/>
          <w:bCs/>
        </w:rPr>
        <w:t xml:space="preserve"> </w:t>
      </w:r>
      <w:r w:rsidRPr="009A43DF">
        <w:rPr>
          <w:bCs/>
        </w:rPr>
        <w:t xml:space="preserve">and </w:t>
      </w:r>
      <m:oMath>
        <m:sSub>
          <m:sSubPr>
            <m:ctrlPr>
              <w:rPr>
                <w:rFonts w:ascii="Cambria Math" w:hAnsi="Cambria Math"/>
                <w:bCs/>
                <w:i/>
              </w:rPr>
            </m:ctrlPr>
          </m:sSubPr>
          <m:e>
            <m:r>
              <w:rPr>
                <w:rFonts w:ascii="Cambria Math" w:hAnsi="Cambria Math"/>
              </w:rPr>
              <m:t>H</m:t>
            </m:r>
          </m:e>
          <m:sub>
            <m:r>
              <w:rPr>
                <w:rFonts w:ascii="Cambria Math" w:hAnsi="Cambria Math"/>
              </w:rPr>
              <m:t>2</m:t>
            </m:r>
          </m:sub>
        </m:sSub>
      </m:oMath>
      <w:r w:rsidRPr="009A43DF">
        <w:rPr>
          <w:rFonts w:hint="eastAsia"/>
          <w:bCs/>
        </w:rPr>
        <w:t xml:space="preserve"> </w:t>
      </w:r>
      <w:r w:rsidRPr="009A43DF">
        <w:rPr>
          <w:bCs/>
        </w:rPr>
        <w:t xml:space="preserve">are columns </w:t>
      </w:r>
      <m:oMath>
        <m:sSub>
          <m:sSubPr>
            <m:ctrlPr>
              <w:rPr>
                <w:rFonts w:ascii="Cambria Math" w:hAnsi="Cambria Math"/>
                <w:bCs/>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4</m:t>
            </m:r>
          </m:sub>
        </m:sSub>
      </m:oMath>
      <w:r w:rsidRPr="009A43DF">
        <w:rPr>
          <w:rFonts w:hint="eastAsia"/>
          <w:bCs/>
        </w:rPr>
        <w:t xml:space="preserve"> </w:t>
      </w:r>
      <w:r w:rsidRPr="009A43DF">
        <w:rPr>
          <w:bCs/>
        </w:rPr>
        <w:t xml:space="preserve">and </w:t>
      </w:r>
      <m:oMath>
        <m:sSub>
          <m:sSubPr>
            <m:ctrlPr>
              <w:rPr>
                <w:rFonts w:ascii="Cambria Math" w:hAnsi="Cambria Math"/>
                <w:bCs/>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6</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7</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8</m:t>
            </m:r>
          </m:sub>
        </m:sSub>
      </m:oMath>
      <w:r w:rsidRPr="009A43DF">
        <w:rPr>
          <w:rFonts w:hint="eastAsia"/>
          <w:bCs/>
        </w:rPr>
        <w:t xml:space="preserve"> </w:t>
      </w:r>
      <w:r w:rsidRPr="009A43DF">
        <w:rPr>
          <w:bCs/>
        </w:rPr>
        <w:t xml:space="preserve">of propagation conditions </w:t>
      </w:r>
      <m:oMath>
        <m:r>
          <w:rPr>
            <w:rFonts w:ascii="Cambria Math" w:hAnsi="Cambria Math"/>
          </w:rPr>
          <m:t>H</m:t>
        </m:r>
      </m:oMath>
      <w:r w:rsidRPr="009A43DF">
        <w:rPr>
          <w:rFonts w:hint="eastAsia"/>
          <w:bCs/>
        </w:rPr>
        <w:t xml:space="preserve"> </w:t>
      </w:r>
      <w:r w:rsidRPr="009A43DF">
        <w:rPr>
          <w:bCs/>
        </w:rPr>
        <w:t>respectively.</w:t>
      </w:r>
    </w:p>
    <w:p w14:paraId="6B4F9A3C" w14:textId="77777777" w:rsidR="009A43DF" w:rsidRPr="003015B7" w:rsidRDefault="009A43DF" w:rsidP="001D1075">
      <w:pPr>
        <w:pStyle w:val="aff8"/>
        <w:overflowPunct/>
        <w:autoSpaceDE/>
        <w:autoSpaceDN/>
        <w:adjustRightInd/>
        <w:spacing w:after="120"/>
        <w:ind w:left="1440" w:firstLineChars="0" w:firstLine="0"/>
        <w:textAlignment w:val="auto"/>
        <w:rPr>
          <w:color w:val="0070C0"/>
          <w:szCs w:val="24"/>
          <w:lang w:eastAsia="zh-CN"/>
        </w:rPr>
      </w:pPr>
    </w:p>
    <w:p w14:paraId="606B88B4" w14:textId="77777777" w:rsidR="009A43DF" w:rsidRPr="00E0666F" w:rsidRDefault="009A43DF"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186844AC" w14:textId="6B933FBE" w:rsidR="009A43DF" w:rsidRPr="00035C50" w:rsidRDefault="00475736" w:rsidP="009F4919">
      <w:pPr>
        <w:pStyle w:val="aff8"/>
        <w:numPr>
          <w:ilvl w:val="1"/>
          <w:numId w:val="2"/>
        </w:numPr>
        <w:overflowPunct/>
        <w:autoSpaceDE/>
        <w:autoSpaceDN/>
        <w:adjustRightInd/>
        <w:spacing w:after="120"/>
        <w:ind w:left="1440" w:firstLineChars="0"/>
        <w:textAlignment w:val="auto"/>
        <w:rPr>
          <w:i/>
          <w:color w:val="0070C0"/>
          <w:lang w:val="en-US" w:eastAsia="zh-CN"/>
        </w:rPr>
      </w:pPr>
      <w:r>
        <w:rPr>
          <w:rFonts w:eastAsia="宋体"/>
          <w:szCs w:val="24"/>
          <w:lang w:eastAsia="zh-CN"/>
        </w:rPr>
        <w:t>Further online discussion.</w:t>
      </w:r>
    </w:p>
    <w:p w14:paraId="1F55C78A" w14:textId="4EAC238E" w:rsidR="009A43DF" w:rsidRDefault="009A43DF" w:rsidP="001D1075">
      <w:pPr>
        <w:spacing w:after="120"/>
        <w:rPr>
          <w:iCs/>
          <w:color w:val="0070C0"/>
          <w:u w:val="single"/>
          <w:lang w:val="en-US" w:eastAsia="zh-CN"/>
        </w:rPr>
      </w:pPr>
    </w:p>
    <w:p w14:paraId="7FA11CAE" w14:textId="14F88092" w:rsidR="00F80698" w:rsidRPr="00841161" w:rsidRDefault="00F80698" w:rsidP="001D1075">
      <w:pPr>
        <w:spacing w:after="120"/>
        <w:rPr>
          <w:b/>
          <w:szCs w:val="24"/>
          <w:u w:val="single"/>
          <w:lang w:eastAsia="zh-CN"/>
        </w:rPr>
      </w:pPr>
      <w:r w:rsidRPr="00841161">
        <w:rPr>
          <w:b/>
          <w:u w:val="single"/>
          <w:lang w:eastAsia="ko-KR"/>
        </w:rPr>
        <w:t>Issue 1-</w:t>
      </w:r>
      <w:r w:rsidR="00AA5F12">
        <w:rPr>
          <w:b/>
          <w:u w:val="single"/>
          <w:lang w:eastAsia="ko-KR"/>
        </w:rPr>
        <w:t>5</w:t>
      </w:r>
      <w:r w:rsidRPr="00841161">
        <w:rPr>
          <w:b/>
          <w:u w:val="single"/>
          <w:lang w:eastAsia="ko-KR"/>
        </w:rPr>
        <w:t>-</w:t>
      </w:r>
      <w:r w:rsidR="00AA5F12">
        <w:rPr>
          <w:b/>
          <w:u w:val="single"/>
          <w:lang w:eastAsia="ko-KR"/>
        </w:rPr>
        <w:t>2</w:t>
      </w:r>
      <w:r w:rsidRPr="00841161">
        <w:rPr>
          <w:b/>
          <w:u w:val="single"/>
          <w:lang w:eastAsia="ko-KR"/>
        </w:rPr>
        <w:t xml:space="preserve">: </w:t>
      </w:r>
      <w:r>
        <w:rPr>
          <w:rFonts w:hint="eastAsia"/>
          <w:b/>
          <w:szCs w:val="24"/>
          <w:u w:val="single"/>
          <w:lang w:eastAsia="zh-CN"/>
        </w:rPr>
        <w:t>A</w:t>
      </w:r>
      <w:r>
        <w:rPr>
          <w:b/>
          <w:szCs w:val="24"/>
          <w:u w:val="single"/>
          <w:lang w:eastAsia="zh-CN"/>
        </w:rPr>
        <w:t>pplicability rules</w:t>
      </w:r>
    </w:p>
    <w:p w14:paraId="62D63944" w14:textId="77777777" w:rsidR="00F80698" w:rsidRPr="00E0666F" w:rsidRDefault="00F80698"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lastRenderedPageBreak/>
        <w:t>Proposals</w:t>
      </w:r>
    </w:p>
    <w:p w14:paraId="4F5FE1DC" w14:textId="0814E3EC" w:rsidR="00F80698" w:rsidRPr="003015B7" w:rsidRDefault="00F80698"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E0666F">
        <w:rPr>
          <w:rFonts w:eastAsia="宋体"/>
          <w:szCs w:val="24"/>
          <w:lang w:eastAsia="zh-CN"/>
        </w:rPr>
        <w:t>Option 1:</w:t>
      </w:r>
      <w:r w:rsidRPr="000C1340">
        <w:rPr>
          <w:color w:val="0070C0"/>
          <w:szCs w:val="24"/>
          <w:lang w:eastAsia="zh-CN"/>
        </w:rPr>
        <w:t xml:space="preserve"> </w:t>
      </w:r>
      <w:r w:rsidR="00C10FCA">
        <w:rPr>
          <w:bCs/>
          <w:lang w:val="en-US" w:eastAsia="zh-CN"/>
        </w:rPr>
        <w:t>D</w:t>
      </w:r>
      <w:r w:rsidR="00C10FCA" w:rsidRPr="00C10FCA">
        <w:rPr>
          <w:bCs/>
          <w:lang w:val="en-US" w:eastAsia="zh-CN"/>
        </w:rPr>
        <w:t>efine the applicability rules as the test is applicable to UE supporting both “Simplified 8Rx receiver” and “SRS grouping”.</w:t>
      </w:r>
      <w:r>
        <w:t xml:space="preserve"> (</w:t>
      </w:r>
      <w:r w:rsidR="00C10FCA">
        <w:t>Huawei</w:t>
      </w:r>
      <w:r>
        <w:t>)</w:t>
      </w:r>
    </w:p>
    <w:p w14:paraId="2C688DF0" w14:textId="77777777" w:rsidR="00F80698" w:rsidRPr="00E0666F" w:rsidRDefault="00F80698"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421A01EF" w14:textId="04461B22" w:rsidR="00F80698" w:rsidRPr="00035C50" w:rsidRDefault="00F80698" w:rsidP="009F4919">
      <w:pPr>
        <w:pStyle w:val="aff8"/>
        <w:numPr>
          <w:ilvl w:val="1"/>
          <w:numId w:val="2"/>
        </w:numPr>
        <w:overflowPunct/>
        <w:autoSpaceDE/>
        <w:autoSpaceDN/>
        <w:adjustRightInd/>
        <w:spacing w:after="120"/>
        <w:ind w:left="1440" w:firstLineChars="0"/>
        <w:textAlignment w:val="auto"/>
        <w:rPr>
          <w:i/>
          <w:color w:val="0070C0"/>
          <w:lang w:val="en-US" w:eastAsia="zh-CN"/>
        </w:rPr>
      </w:pPr>
      <w:r>
        <w:rPr>
          <w:rFonts w:eastAsia="宋体"/>
          <w:szCs w:val="24"/>
          <w:lang w:eastAsia="zh-CN"/>
        </w:rPr>
        <w:t>Agree on Option 1</w:t>
      </w:r>
      <w:r w:rsidR="00CF7304">
        <w:rPr>
          <w:rFonts w:eastAsia="宋体" w:hint="eastAsia"/>
          <w:szCs w:val="24"/>
          <w:lang w:eastAsia="zh-CN"/>
        </w:rPr>
        <w:t>.</w:t>
      </w:r>
    </w:p>
    <w:p w14:paraId="1BE29934" w14:textId="77777777" w:rsidR="003015B7" w:rsidRPr="009A43DF" w:rsidRDefault="003015B7" w:rsidP="009A43DF">
      <w:pPr>
        <w:spacing w:after="120"/>
        <w:rPr>
          <w:rFonts w:eastAsiaTheme="minorEastAsia"/>
          <w:color w:val="0070C0"/>
          <w:szCs w:val="24"/>
          <w:lang w:val="en-US" w:eastAsia="zh-CN"/>
        </w:rPr>
      </w:pPr>
    </w:p>
    <w:p w14:paraId="0A2B71DE" w14:textId="6A216216" w:rsidR="00C1775C" w:rsidRPr="00805BE8" w:rsidRDefault="00C1775C" w:rsidP="003B1AFE">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w:t>
      </w:r>
      <w:r w:rsidR="00A03566">
        <w:rPr>
          <w:sz w:val="24"/>
          <w:szCs w:val="16"/>
        </w:rPr>
        <w:t>6</w:t>
      </w:r>
      <w:r>
        <w:rPr>
          <w:sz w:val="24"/>
          <w:szCs w:val="16"/>
        </w:rPr>
        <w:t xml:space="preserve"> Test assumptions for </w:t>
      </w:r>
      <w:r w:rsidRPr="00C1775C">
        <w:rPr>
          <w:sz w:val="24"/>
          <w:szCs w:val="16"/>
        </w:rPr>
        <w:t>CJT calibration</w:t>
      </w:r>
      <w:r>
        <w:rPr>
          <w:sz w:val="24"/>
          <w:szCs w:val="16"/>
        </w:rPr>
        <w:t xml:space="preserve"> (if introduced)</w:t>
      </w:r>
    </w:p>
    <w:p w14:paraId="23AEE37E" w14:textId="2597CC48" w:rsidR="004E6547" w:rsidRPr="006C6895" w:rsidRDefault="004E6547" w:rsidP="00D21BC8">
      <w:pPr>
        <w:spacing w:after="120"/>
        <w:rPr>
          <w:iCs/>
          <w:color w:val="0070C0"/>
          <w:u w:val="single"/>
          <w:lang w:val="en-US" w:eastAsia="zh-CN"/>
        </w:rPr>
      </w:pPr>
      <w:r w:rsidRPr="00210556">
        <w:rPr>
          <w:b/>
          <w:u w:val="single"/>
          <w:lang w:eastAsia="ko-KR"/>
        </w:rPr>
        <w:t>Issue 1-</w:t>
      </w:r>
      <w:r w:rsidR="00D47FB0">
        <w:rPr>
          <w:b/>
          <w:u w:val="single"/>
          <w:lang w:eastAsia="ko-KR"/>
        </w:rPr>
        <w:t>6</w:t>
      </w:r>
      <w:r w:rsidRPr="00210556">
        <w:rPr>
          <w:b/>
          <w:u w:val="single"/>
          <w:lang w:eastAsia="ko-KR"/>
        </w:rPr>
        <w:t xml:space="preserve">-1: </w:t>
      </w:r>
      <w:r>
        <w:rPr>
          <w:rFonts w:eastAsia="等线"/>
          <w:b/>
          <w:bCs/>
          <w:u w:val="single"/>
        </w:rPr>
        <w:t>H</w:t>
      </w:r>
      <w:r w:rsidRPr="004E6547">
        <w:rPr>
          <w:rFonts w:eastAsia="等线"/>
          <w:b/>
          <w:bCs/>
          <w:u w:val="single"/>
        </w:rPr>
        <w:t>ow to define CJT calibration offset reporting requirements</w:t>
      </w:r>
    </w:p>
    <w:p w14:paraId="075A2368" w14:textId="77777777" w:rsidR="004E6547" w:rsidRPr="00E0666F" w:rsidRDefault="004E6547"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153C5743" w14:textId="7ACD708C" w:rsidR="007C5D8D" w:rsidRPr="00336522" w:rsidRDefault="004E6547"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336522">
        <w:rPr>
          <w:rFonts w:eastAsia="宋体"/>
          <w:szCs w:val="24"/>
          <w:lang w:eastAsia="zh-CN"/>
        </w:rPr>
        <w:t>Option 1:</w:t>
      </w:r>
      <w:r w:rsidRPr="00336522">
        <w:rPr>
          <w:szCs w:val="24"/>
          <w:lang w:eastAsia="zh-CN"/>
        </w:rPr>
        <w:t xml:space="preserve"> </w:t>
      </w:r>
      <w:r w:rsidR="00846194" w:rsidRPr="00336522">
        <w:rPr>
          <w:lang w:val="en-US" w:eastAsia="ko-KR"/>
        </w:rPr>
        <w:t>Consider a FDD setup for the test, including PMI calculation and offset estimation at the UE, as well as PDSCH precoding and offset compensation at the testing equipment side. Baseline may be obtained from non-compensated/random compensation of the CJT offsets and their respective resulting PMI.</w:t>
      </w:r>
      <w:r w:rsidR="007C5D8D" w:rsidRPr="00336522">
        <w:rPr>
          <w:lang w:val="en-US" w:eastAsia="ko-KR"/>
        </w:rPr>
        <w:t xml:space="preserve"> (Nokia)</w:t>
      </w:r>
    </w:p>
    <w:p w14:paraId="15513B57" w14:textId="77777777" w:rsidR="004E6547" w:rsidRPr="00E0666F" w:rsidRDefault="004E6547"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685E4781" w14:textId="27D53590" w:rsidR="004E6547" w:rsidRPr="00035C50" w:rsidRDefault="008A7B00" w:rsidP="009F4919">
      <w:pPr>
        <w:pStyle w:val="aff8"/>
        <w:numPr>
          <w:ilvl w:val="1"/>
          <w:numId w:val="2"/>
        </w:numPr>
        <w:overflowPunct/>
        <w:autoSpaceDE/>
        <w:autoSpaceDN/>
        <w:adjustRightInd/>
        <w:spacing w:after="120"/>
        <w:ind w:left="1440" w:firstLineChars="0"/>
        <w:textAlignment w:val="auto"/>
        <w:rPr>
          <w:i/>
          <w:color w:val="0070C0"/>
          <w:lang w:val="en-US" w:eastAsia="zh-CN"/>
        </w:rPr>
      </w:pPr>
      <w:r>
        <w:rPr>
          <w:rFonts w:eastAsia="宋体"/>
          <w:szCs w:val="24"/>
          <w:lang w:eastAsia="zh-CN"/>
        </w:rPr>
        <w:t>Further online discussion</w:t>
      </w:r>
    </w:p>
    <w:p w14:paraId="65DE66A5" w14:textId="77777777" w:rsidR="004E6547" w:rsidRPr="004E6547" w:rsidRDefault="004E6547" w:rsidP="00D21BC8">
      <w:pPr>
        <w:spacing w:after="120"/>
        <w:rPr>
          <w:lang w:val="en-US" w:eastAsia="ko-KR"/>
        </w:rPr>
      </w:pPr>
    </w:p>
    <w:p w14:paraId="17BC7B6A" w14:textId="3A0C41C1" w:rsidR="00DA1734" w:rsidRPr="006C6895" w:rsidRDefault="00DA1734" w:rsidP="00D21BC8">
      <w:pPr>
        <w:spacing w:after="120"/>
        <w:rPr>
          <w:iCs/>
          <w:color w:val="0070C0"/>
          <w:u w:val="single"/>
          <w:lang w:val="en-US" w:eastAsia="zh-CN"/>
        </w:rPr>
      </w:pPr>
      <w:r w:rsidRPr="00210556">
        <w:rPr>
          <w:b/>
          <w:u w:val="single"/>
          <w:lang w:eastAsia="ko-KR"/>
        </w:rPr>
        <w:t>Issue 1-</w:t>
      </w:r>
      <w:r w:rsidR="00D47FB0">
        <w:rPr>
          <w:b/>
          <w:u w:val="single"/>
          <w:lang w:eastAsia="ko-KR"/>
        </w:rPr>
        <w:t>6</w:t>
      </w:r>
      <w:r w:rsidRPr="00210556">
        <w:rPr>
          <w:b/>
          <w:u w:val="single"/>
          <w:lang w:eastAsia="ko-KR"/>
        </w:rPr>
        <w:t>-</w:t>
      </w:r>
      <w:r>
        <w:rPr>
          <w:b/>
          <w:u w:val="single"/>
          <w:lang w:eastAsia="ko-KR"/>
        </w:rPr>
        <w:t>2</w:t>
      </w:r>
      <w:r w:rsidRPr="00210556">
        <w:rPr>
          <w:b/>
          <w:u w:val="single"/>
          <w:lang w:eastAsia="ko-KR"/>
        </w:rPr>
        <w:t xml:space="preserve">: </w:t>
      </w:r>
      <w:r>
        <w:rPr>
          <w:rFonts w:eastAsia="等线"/>
          <w:b/>
          <w:bCs/>
          <w:u w:val="single"/>
        </w:rPr>
        <w:t>W</w:t>
      </w:r>
      <w:r w:rsidRPr="00DA1734">
        <w:rPr>
          <w:rFonts w:eastAsia="等线"/>
          <w:b/>
          <w:bCs/>
          <w:u w:val="single"/>
        </w:rPr>
        <w:t>hether the PMI calculation is necessary for the CJT calibration performance requirements</w:t>
      </w:r>
    </w:p>
    <w:p w14:paraId="34D7559E" w14:textId="77777777" w:rsidR="00DA1734" w:rsidRPr="00E0666F" w:rsidRDefault="00DA1734"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43FC6C82" w14:textId="495BD2FD" w:rsidR="00DA1734" w:rsidRPr="00B77B55" w:rsidRDefault="00DA1734" w:rsidP="009F4919">
      <w:pPr>
        <w:pStyle w:val="aff8"/>
        <w:numPr>
          <w:ilvl w:val="1"/>
          <w:numId w:val="2"/>
        </w:numPr>
        <w:overflowPunct/>
        <w:autoSpaceDE/>
        <w:autoSpaceDN/>
        <w:adjustRightInd/>
        <w:spacing w:after="120"/>
        <w:ind w:left="1440" w:firstLineChars="0"/>
        <w:textAlignment w:val="auto"/>
        <w:rPr>
          <w:szCs w:val="24"/>
          <w:lang w:eastAsia="zh-CN"/>
        </w:rPr>
      </w:pPr>
      <w:r w:rsidRPr="006B6560">
        <w:rPr>
          <w:szCs w:val="24"/>
          <w:lang w:eastAsia="zh-CN"/>
        </w:rPr>
        <w:t>Option</w:t>
      </w:r>
      <w:r w:rsidRPr="006B6560">
        <w:rPr>
          <w:rFonts w:eastAsia="宋体"/>
          <w:szCs w:val="24"/>
          <w:lang w:eastAsia="zh-CN"/>
        </w:rPr>
        <w:t xml:space="preserve"> 1:</w:t>
      </w:r>
      <w:r w:rsidRPr="006B6560">
        <w:rPr>
          <w:szCs w:val="24"/>
          <w:lang w:eastAsia="zh-CN"/>
        </w:rPr>
        <w:t xml:space="preserve"> </w:t>
      </w:r>
      <w:r w:rsidR="00977341" w:rsidRPr="00977341">
        <w:rPr>
          <w:szCs w:val="24"/>
          <w:lang w:eastAsia="zh-CN"/>
        </w:rPr>
        <w:t>Use the non-compensated CJT offset case with resulting non-compensated follow PMI as comparison baseline</w:t>
      </w:r>
      <w:r w:rsidR="006B6560" w:rsidRPr="006B6560">
        <w:rPr>
          <w:szCs w:val="24"/>
          <w:lang w:eastAsia="zh-CN"/>
        </w:rPr>
        <w:t>.</w:t>
      </w:r>
      <w:r w:rsidR="00B77B55">
        <w:rPr>
          <w:szCs w:val="24"/>
          <w:lang w:eastAsia="zh-CN"/>
        </w:rPr>
        <w:t xml:space="preserve"> </w:t>
      </w:r>
      <w:r w:rsidRPr="00B77B55">
        <w:rPr>
          <w:szCs w:val="24"/>
          <w:lang w:eastAsia="zh-CN"/>
        </w:rPr>
        <w:t>(Nokia)</w:t>
      </w:r>
    </w:p>
    <w:p w14:paraId="0745E789" w14:textId="77777777" w:rsidR="00DA1734" w:rsidRPr="00E0666F" w:rsidRDefault="00DA1734"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1FD02726" w14:textId="68C5787B" w:rsidR="00DA1734" w:rsidRPr="00035C50" w:rsidRDefault="00535F25" w:rsidP="009F4919">
      <w:pPr>
        <w:pStyle w:val="aff8"/>
        <w:numPr>
          <w:ilvl w:val="1"/>
          <w:numId w:val="2"/>
        </w:numPr>
        <w:overflowPunct/>
        <w:autoSpaceDE/>
        <w:autoSpaceDN/>
        <w:adjustRightInd/>
        <w:spacing w:after="120"/>
        <w:ind w:left="1440" w:firstLineChars="0"/>
        <w:textAlignment w:val="auto"/>
        <w:rPr>
          <w:i/>
          <w:color w:val="0070C0"/>
          <w:lang w:val="en-US" w:eastAsia="zh-CN"/>
        </w:rPr>
      </w:pPr>
      <w:r>
        <w:rPr>
          <w:rFonts w:eastAsia="宋体"/>
          <w:szCs w:val="24"/>
          <w:lang w:eastAsia="zh-CN"/>
        </w:rPr>
        <w:t>Agree on Option 1.</w:t>
      </w:r>
    </w:p>
    <w:p w14:paraId="7A2C76AD" w14:textId="16D1C775" w:rsidR="00B467E1" w:rsidRDefault="00B467E1" w:rsidP="00D21BC8">
      <w:pPr>
        <w:spacing w:after="120"/>
        <w:rPr>
          <w:szCs w:val="24"/>
          <w:u w:val="single"/>
          <w:lang w:eastAsia="zh-CN"/>
        </w:rPr>
      </w:pPr>
    </w:p>
    <w:p w14:paraId="35F79833" w14:textId="4C714E37" w:rsidR="00B467E1" w:rsidRPr="006C6895" w:rsidRDefault="00B467E1" w:rsidP="00D21BC8">
      <w:pPr>
        <w:spacing w:after="120"/>
        <w:rPr>
          <w:iCs/>
          <w:color w:val="0070C0"/>
          <w:u w:val="single"/>
          <w:lang w:val="en-US" w:eastAsia="zh-CN"/>
        </w:rPr>
      </w:pPr>
      <w:r w:rsidRPr="00210556">
        <w:rPr>
          <w:b/>
          <w:u w:val="single"/>
          <w:lang w:eastAsia="ko-KR"/>
        </w:rPr>
        <w:t>Issue 1-</w:t>
      </w:r>
      <w:r w:rsidR="00D47FB0">
        <w:rPr>
          <w:b/>
          <w:u w:val="single"/>
          <w:lang w:eastAsia="ko-KR"/>
        </w:rPr>
        <w:t>6</w:t>
      </w:r>
      <w:r w:rsidRPr="00210556">
        <w:rPr>
          <w:b/>
          <w:u w:val="single"/>
          <w:lang w:eastAsia="ko-KR"/>
        </w:rPr>
        <w:t>-</w:t>
      </w:r>
      <w:r w:rsidR="00AB3E79">
        <w:rPr>
          <w:b/>
          <w:u w:val="single"/>
          <w:lang w:eastAsia="ko-KR"/>
        </w:rPr>
        <w:t>3</w:t>
      </w:r>
      <w:r w:rsidRPr="00210556">
        <w:rPr>
          <w:b/>
          <w:u w:val="single"/>
          <w:lang w:eastAsia="ko-KR"/>
        </w:rPr>
        <w:t xml:space="preserve">: </w:t>
      </w:r>
      <w:r w:rsidR="00AB3E79" w:rsidRPr="00AB3E79">
        <w:rPr>
          <w:rFonts w:eastAsia="等线"/>
          <w:b/>
          <w:bCs/>
          <w:u w:val="single"/>
        </w:rPr>
        <w:t>Test metric for CJT</w:t>
      </w:r>
    </w:p>
    <w:p w14:paraId="7696BB02" w14:textId="77777777" w:rsidR="00B467E1" w:rsidRPr="00E0666F" w:rsidRDefault="00B467E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Proposals</w:t>
      </w:r>
    </w:p>
    <w:p w14:paraId="0F913DCE" w14:textId="150FA9E7" w:rsidR="00B467E1" w:rsidRPr="00583857" w:rsidRDefault="00B467E1" w:rsidP="009F4919">
      <w:pPr>
        <w:pStyle w:val="aff8"/>
        <w:numPr>
          <w:ilvl w:val="1"/>
          <w:numId w:val="2"/>
        </w:numPr>
        <w:overflowPunct/>
        <w:autoSpaceDE/>
        <w:autoSpaceDN/>
        <w:adjustRightInd/>
        <w:spacing w:after="120"/>
        <w:ind w:left="1440" w:firstLineChars="0"/>
        <w:textAlignment w:val="auto"/>
        <w:rPr>
          <w:color w:val="0070C0"/>
          <w:szCs w:val="24"/>
          <w:lang w:eastAsia="zh-CN"/>
        </w:rPr>
      </w:pPr>
      <w:r w:rsidRPr="00583857">
        <w:rPr>
          <w:szCs w:val="24"/>
          <w:lang w:eastAsia="zh-CN"/>
        </w:rPr>
        <w:t>Option</w:t>
      </w:r>
      <w:r w:rsidRPr="00583857">
        <w:rPr>
          <w:rFonts w:eastAsia="宋体"/>
          <w:szCs w:val="24"/>
          <w:lang w:eastAsia="zh-CN"/>
        </w:rPr>
        <w:t xml:space="preserve"> 1:</w:t>
      </w:r>
      <w:r w:rsidRPr="00583857">
        <w:rPr>
          <w:szCs w:val="24"/>
          <w:lang w:eastAsia="zh-CN"/>
        </w:rPr>
        <w:t xml:space="preserve"> </w:t>
      </w:r>
      <w:r w:rsidR="00A924F9" w:rsidRPr="00583857">
        <w:rPr>
          <w:szCs w:val="24"/>
          <w:lang w:eastAsia="zh-CN"/>
        </w:rPr>
        <w:t>As a starting point, use follow PMI when defining the new requirements.</w:t>
      </w:r>
      <w:r w:rsidR="00B3093A" w:rsidRPr="00583857">
        <w:rPr>
          <w:szCs w:val="24"/>
          <w:lang w:eastAsia="zh-CN"/>
        </w:rPr>
        <w:t xml:space="preserve"> </w:t>
      </w:r>
      <w:r w:rsidRPr="00583857">
        <w:rPr>
          <w:szCs w:val="24"/>
          <w:lang w:eastAsia="zh-CN"/>
        </w:rPr>
        <w:t>(Nokia)</w:t>
      </w:r>
    </w:p>
    <w:p w14:paraId="2F78063B" w14:textId="77777777" w:rsidR="00B467E1" w:rsidRPr="00E0666F" w:rsidRDefault="00B467E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E0666F">
        <w:rPr>
          <w:rFonts w:eastAsia="宋体"/>
          <w:szCs w:val="24"/>
          <w:lang w:eastAsia="zh-CN"/>
        </w:rPr>
        <w:t>Recommended WF</w:t>
      </w:r>
    </w:p>
    <w:p w14:paraId="2A93C101" w14:textId="3D7470BF" w:rsidR="00B467E1" w:rsidRPr="00535F25" w:rsidRDefault="00535F25" w:rsidP="009F4919">
      <w:pPr>
        <w:pStyle w:val="aff8"/>
        <w:numPr>
          <w:ilvl w:val="1"/>
          <w:numId w:val="2"/>
        </w:numPr>
        <w:overflowPunct/>
        <w:autoSpaceDE/>
        <w:autoSpaceDN/>
        <w:adjustRightInd/>
        <w:spacing w:after="120"/>
        <w:ind w:left="1440" w:firstLineChars="0"/>
        <w:textAlignment w:val="auto"/>
        <w:rPr>
          <w:i/>
          <w:lang w:val="en-US" w:eastAsia="zh-CN"/>
        </w:rPr>
      </w:pPr>
      <w:r w:rsidRPr="00535F25">
        <w:rPr>
          <w:rFonts w:eastAsiaTheme="minorEastAsia"/>
          <w:iCs/>
          <w:lang w:val="en-US" w:eastAsia="zh-CN"/>
        </w:rPr>
        <w:t>Agree on Option 1.</w:t>
      </w:r>
    </w:p>
    <w:p w14:paraId="5CB1A3FD" w14:textId="6AA8E9E6" w:rsidR="00C1775C" w:rsidRPr="003418CB" w:rsidRDefault="00C1775C" w:rsidP="00D21BC8">
      <w:pPr>
        <w:spacing w:after="120"/>
        <w:rPr>
          <w:color w:val="0070C0"/>
          <w:lang w:val="en-US" w:eastAsia="zh-CN"/>
        </w:rPr>
      </w:pPr>
    </w:p>
    <w:p w14:paraId="11F36725" w14:textId="2AF8D536" w:rsidR="00DD19DE" w:rsidRPr="00045592" w:rsidRDefault="00142BB9" w:rsidP="003B1AFE">
      <w:pPr>
        <w:pStyle w:val="1"/>
        <w:numPr>
          <w:ilvl w:val="0"/>
          <w:numId w:val="0"/>
        </w:numPr>
        <w:ind w:left="432" w:hanging="432"/>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74D00">
        <w:rPr>
          <w:lang w:eastAsia="ja-JP"/>
        </w:rPr>
        <w:t>BS demodulation performance requirements</w:t>
      </w:r>
    </w:p>
    <w:p w14:paraId="0734800A" w14:textId="31250A8A" w:rsidR="00DD19DE" w:rsidRPr="00805BE8" w:rsidRDefault="00DD19DE" w:rsidP="003B1AFE">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74D00">
        <w:rPr>
          <w:sz w:val="24"/>
          <w:szCs w:val="16"/>
        </w:rPr>
        <w:t xml:space="preserve"> General scope</w:t>
      </w:r>
    </w:p>
    <w:p w14:paraId="4027AC78" w14:textId="11F97D3E" w:rsidR="00DD19DE" w:rsidRPr="0049604A" w:rsidRDefault="00DD19DE" w:rsidP="007B1A0E">
      <w:pPr>
        <w:spacing w:after="120"/>
        <w:rPr>
          <w:b/>
          <w:u w:val="single"/>
          <w:lang w:eastAsia="ko-KR"/>
        </w:rPr>
      </w:pPr>
      <w:r w:rsidRPr="007E5130">
        <w:rPr>
          <w:b/>
          <w:u w:val="single"/>
          <w:lang w:eastAsia="ko-KR"/>
        </w:rPr>
        <w:t xml:space="preserve">Issue </w:t>
      </w:r>
      <w:r w:rsidR="00FA5848" w:rsidRPr="007E5130">
        <w:rPr>
          <w:b/>
          <w:u w:val="single"/>
          <w:lang w:eastAsia="ko-KR"/>
        </w:rPr>
        <w:t>2</w:t>
      </w:r>
      <w:r w:rsidRPr="007E5130">
        <w:rPr>
          <w:b/>
          <w:u w:val="single"/>
          <w:lang w:eastAsia="ko-KR"/>
        </w:rPr>
        <w:t>-1</w:t>
      </w:r>
      <w:r w:rsidR="0049604A" w:rsidRPr="007E5130">
        <w:rPr>
          <w:b/>
          <w:u w:val="single"/>
          <w:lang w:eastAsia="ko-KR"/>
        </w:rPr>
        <w:t>-1</w:t>
      </w:r>
      <w:r w:rsidRPr="007E5130">
        <w:rPr>
          <w:b/>
          <w:u w:val="single"/>
          <w:lang w:eastAsia="ko-KR"/>
        </w:rPr>
        <w:t xml:space="preserve">: </w:t>
      </w:r>
      <w:r w:rsidR="00B4423B" w:rsidRPr="007E5130">
        <w:rPr>
          <w:b/>
          <w:u w:val="single"/>
          <w:lang w:eastAsia="ko-KR"/>
        </w:rPr>
        <w:t>Cla</w:t>
      </w:r>
      <w:r w:rsidR="00B4423B" w:rsidRPr="0049604A">
        <w:rPr>
          <w:b/>
          <w:u w:val="single"/>
          <w:lang w:eastAsia="ko-KR"/>
        </w:rPr>
        <w:t xml:space="preserve">rify if demodulation requirements </w:t>
      </w:r>
      <w:r w:rsidR="00E64AD3">
        <w:rPr>
          <w:b/>
          <w:u w:val="single"/>
          <w:lang w:eastAsia="ko-KR"/>
        </w:rPr>
        <w:t>should be specified</w:t>
      </w:r>
      <w:r w:rsidR="00B4423B" w:rsidRPr="0049604A">
        <w:rPr>
          <w:b/>
          <w:u w:val="single"/>
          <w:lang w:eastAsia="ko-KR"/>
        </w:rPr>
        <w:t xml:space="preserve"> for </w:t>
      </w:r>
      <w:r w:rsidR="0077322B" w:rsidRPr="0077322B">
        <w:rPr>
          <w:b/>
          <w:u w:val="single"/>
          <w:lang w:eastAsia="ko-KR"/>
        </w:rPr>
        <w:t>3-antenna-port codebook-based UL transmissions</w:t>
      </w:r>
    </w:p>
    <w:p w14:paraId="4D10516F" w14:textId="77777777" w:rsidR="00DD19DE" w:rsidRPr="0049604A" w:rsidRDefault="00DD19DE"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604A">
        <w:rPr>
          <w:rFonts w:eastAsia="宋体"/>
          <w:szCs w:val="24"/>
          <w:lang w:eastAsia="zh-CN"/>
        </w:rPr>
        <w:t>Proposals</w:t>
      </w:r>
    </w:p>
    <w:p w14:paraId="50947007" w14:textId="1741FD54" w:rsidR="00DD19DE" w:rsidRDefault="00DD19D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9604A">
        <w:rPr>
          <w:rFonts w:eastAsia="宋体"/>
          <w:szCs w:val="24"/>
          <w:lang w:eastAsia="zh-CN"/>
        </w:rPr>
        <w:t xml:space="preserve">Option </w:t>
      </w:r>
      <w:r w:rsidR="009D7A16">
        <w:rPr>
          <w:rFonts w:eastAsia="宋体"/>
          <w:szCs w:val="24"/>
          <w:lang w:eastAsia="zh-CN"/>
        </w:rPr>
        <w:t>1</w:t>
      </w:r>
      <w:r w:rsidRPr="0049604A">
        <w:rPr>
          <w:rFonts w:eastAsia="宋体"/>
          <w:szCs w:val="24"/>
          <w:lang w:eastAsia="zh-CN"/>
        </w:rPr>
        <w:t xml:space="preserve">: </w:t>
      </w:r>
      <w:r w:rsidR="00E75C21" w:rsidRPr="0049604A">
        <w:rPr>
          <w:rFonts w:eastAsia="宋体"/>
          <w:szCs w:val="24"/>
          <w:lang w:eastAsia="zh-CN"/>
        </w:rPr>
        <w:t xml:space="preserve">RAN4 should </w:t>
      </w:r>
      <w:r w:rsidR="00E64AD3">
        <w:rPr>
          <w:rFonts w:eastAsia="宋体"/>
          <w:szCs w:val="24"/>
          <w:lang w:eastAsia="zh-CN"/>
        </w:rPr>
        <w:t>specify</w:t>
      </w:r>
      <w:r w:rsidR="00E75C21" w:rsidRPr="0049604A">
        <w:rPr>
          <w:rFonts w:eastAsia="宋体"/>
          <w:szCs w:val="24"/>
          <w:lang w:eastAsia="zh-CN"/>
        </w:rPr>
        <w:t xml:space="preserve"> PUSCH demodulation requirements for </w:t>
      </w:r>
      <w:r w:rsidR="0077322B" w:rsidRPr="0077322B">
        <w:rPr>
          <w:rFonts w:eastAsia="宋体"/>
          <w:szCs w:val="24"/>
          <w:lang w:eastAsia="zh-CN"/>
        </w:rPr>
        <w:t xml:space="preserve">3-antenna-port codebook-based UL transmissions </w:t>
      </w:r>
      <w:r w:rsidR="00E75C21" w:rsidRPr="0049604A">
        <w:rPr>
          <w:rFonts w:eastAsia="宋体"/>
          <w:szCs w:val="24"/>
          <w:lang w:eastAsia="zh-CN"/>
        </w:rPr>
        <w:t>(Samsung</w:t>
      </w:r>
      <w:r w:rsidR="008A66BE" w:rsidRPr="0049604A">
        <w:rPr>
          <w:rFonts w:eastAsia="宋体"/>
          <w:szCs w:val="24"/>
          <w:lang w:eastAsia="zh-CN"/>
        </w:rPr>
        <w:t xml:space="preserve">, </w:t>
      </w:r>
      <w:r w:rsidR="008A66BE" w:rsidRPr="0049604A">
        <w:t>Ericsson</w:t>
      </w:r>
      <w:r w:rsidR="00C87121">
        <w:t xml:space="preserve">, </w:t>
      </w:r>
      <w:r w:rsidR="00C87121" w:rsidRPr="00C87121">
        <w:t>Nokia</w:t>
      </w:r>
      <w:r w:rsidR="00E75C21" w:rsidRPr="0049604A">
        <w:rPr>
          <w:rFonts w:eastAsia="宋体"/>
          <w:szCs w:val="24"/>
          <w:lang w:eastAsia="zh-CN"/>
        </w:rPr>
        <w:t>)</w:t>
      </w:r>
    </w:p>
    <w:p w14:paraId="3CC4E86B" w14:textId="3CF61B6F" w:rsidR="003436B7" w:rsidRPr="0049604A" w:rsidRDefault="003436B7"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D7A16">
        <w:rPr>
          <w:rFonts w:eastAsia="宋体"/>
          <w:szCs w:val="24"/>
          <w:lang w:eastAsia="zh-CN"/>
        </w:rPr>
        <w:t>2</w:t>
      </w:r>
      <w:r>
        <w:rPr>
          <w:rFonts w:eastAsia="宋体"/>
          <w:szCs w:val="24"/>
          <w:lang w:eastAsia="zh-CN"/>
        </w:rPr>
        <w:t xml:space="preserve">: </w:t>
      </w:r>
      <w:r w:rsidRPr="0049604A">
        <w:rPr>
          <w:rFonts w:eastAsia="宋体"/>
          <w:szCs w:val="24"/>
          <w:lang w:eastAsia="zh-CN"/>
        </w:rPr>
        <w:t xml:space="preserve">RAN4 </w:t>
      </w:r>
      <w:r>
        <w:rPr>
          <w:rFonts w:eastAsia="宋体"/>
          <w:szCs w:val="24"/>
          <w:lang w:eastAsia="zh-CN"/>
        </w:rPr>
        <w:t>do not</w:t>
      </w:r>
      <w:r w:rsidRPr="0049604A">
        <w:rPr>
          <w:rFonts w:eastAsia="宋体"/>
          <w:szCs w:val="24"/>
          <w:lang w:eastAsia="zh-CN"/>
        </w:rPr>
        <w:t xml:space="preserve"> introduce requirements for </w:t>
      </w:r>
      <w:r w:rsidRPr="0077322B">
        <w:rPr>
          <w:rFonts w:eastAsia="宋体"/>
          <w:szCs w:val="24"/>
          <w:lang w:eastAsia="zh-CN"/>
        </w:rPr>
        <w:t>3-antenna-port codebook-based UL transmissions</w:t>
      </w:r>
      <w:r>
        <w:rPr>
          <w:rFonts w:eastAsia="宋体"/>
          <w:szCs w:val="24"/>
          <w:lang w:eastAsia="zh-CN"/>
        </w:rPr>
        <w:t xml:space="preserve"> (Huawei)</w:t>
      </w:r>
    </w:p>
    <w:p w14:paraId="699A8AC4" w14:textId="77777777" w:rsidR="00DD19DE" w:rsidRPr="0049604A" w:rsidRDefault="00DD19DE"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49604A">
        <w:rPr>
          <w:rFonts w:eastAsia="宋体"/>
          <w:szCs w:val="24"/>
          <w:lang w:eastAsia="zh-CN"/>
        </w:rPr>
        <w:t>Recommended WF</w:t>
      </w:r>
    </w:p>
    <w:p w14:paraId="68CA7351" w14:textId="41879661" w:rsidR="00DD19DE" w:rsidRPr="0049604A" w:rsidRDefault="00E33E44"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Check</w:t>
      </w:r>
      <w:r>
        <w:rPr>
          <w:rFonts w:eastAsia="宋体"/>
          <w:szCs w:val="24"/>
          <w:lang w:eastAsia="zh-CN"/>
        </w:rPr>
        <w:t xml:space="preserve"> if Option 1 could be agreed.</w:t>
      </w:r>
    </w:p>
    <w:p w14:paraId="39B6DCC4" w14:textId="77777777" w:rsidR="00DD19DE" w:rsidRPr="007A49CB" w:rsidRDefault="00DD19DE" w:rsidP="007B1A0E">
      <w:pPr>
        <w:spacing w:after="120"/>
        <w:rPr>
          <w:iCs/>
          <w:color w:val="0070C0"/>
          <w:lang w:eastAsia="zh-CN"/>
        </w:rPr>
      </w:pPr>
    </w:p>
    <w:p w14:paraId="37402C16" w14:textId="0FE2FD4B" w:rsidR="00DD19DE" w:rsidRPr="00805BE8" w:rsidRDefault="00DD19DE" w:rsidP="003B1AFE">
      <w:pPr>
        <w:pStyle w:val="3"/>
        <w:numPr>
          <w:ilvl w:val="0"/>
          <w:numId w:val="0"/>
        </w:numPr>
        <w:ind w:left="720" w:hanging="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74D00">
        <w:rPr>
          <w:sz w:val="24"/>
          <w:szCs w:val="16"/>
        </w:rPr>
        <w:t xml:space="preserve"> Test assumptions</w:t>
      </w:r>
      <w:r w:rsidR="00AA0698">
        <w:rPr>
          <w:sz w:val="24"/>
          <w:szCs w:val="16"/>
        </w:rPr>
        <w:t xml:space="preserve"> for PUSCH demodulation requirements</w:t>
      </w:r>
    </w:p>
    <w:p w14:paraId="7C92180B" w14:textId="10E66BB9" w:rsidR="00E75C21" w:rsidRPr="008801E3" w:rsidRDefault="00E75C21" w:rsidP="000E1406">
      <w:pPr>
        <w:spacing w:after="120"/>
        <w:rPr>
          <w:b/>
          <w:u w:val="single"/>
          <w:lang w:eastAsia="ko-KR"/>
        </w:rPr>
      </w:pPr>
      <w:r w:rsidRPr="008801E3">
        <w:rPr>
          <w:b/>
          <w:u w:val="single"/>
          <w:lang w:eastAsia="ko-KR"/>
        </w:rPr>
        <w:t>Issue 2-2</w:t>
      </w:r>
      <w:r w:rsidR="008801E3" w:rsidRPr="008801E3">
        <w:rPr>
          <w:b/>
          <w:u w:val="single"/>
          <w:lang w:eastAsia="ko-KR"/>
        </w:rPr>
        <w:t>-</w:t>
      </w:r>
      <w:r w:rsidR="00262EDE">
        <w:rPr>
          <w:b/>
          <w:u w:val="single"/>
          <w:lang w:eastAsia="ko-KR"/>
        </w:rPr>
        <w:t>1</w:t>
      </w:r>
      <w:r w:rsidRPr="008801E3">
        <w:rPr>
          <w:b/>
          <w:u w:val="single"/>
          <w:lang w:eastAsia="ko-KR"/>
        </w:rPr>
        <w:t>: SCS and CHBW</w:t>
      </w:r>
      <w:r w:rsidR="00C66565" w:rsidRPr="008801E3">
        <w:rPr>
          <w:b/>
          <w:u w:val="single"/>
          <w:lang w:eastAsia="ko-KR"/>
        </w:rPr>
        <w:t xml:space="preserve"> for FDD</w:t>
      </w:r>
    </w:p>
    <w:p w14:paraId="0BB16A0A" w14:textId="77777777" w:rsidR="00E75C21" w:rsidRPr="008801E3" w:rsidRDefault="00E75C21"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8801E3">
        <w:rPr>
          <w:rFonts w:eastAsia="宋体"/>
          <w:szCs w:val="24"/>
          <w:lang w:eastAsia="zh-CN"/>
        </w:rPr>
        <w:t>Proposals</w:t>
      </w:r>
    </w:p>
    <w:p w14:paraId="52B92EAD" w14:textId="44622CD5" w:rsidR="00E75C21" w:rsidRDefault="00E75C21"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8801E3">
        <w:rPr>
          <w:rFonts w:eastAsia="宋体"/>
          <w:szCs w:val="24"/>
          <w:lang w:eastAsia="zh-CN"/>
        </w:rPr>
        <w:t xml:space="preserve">Option 1: </w:t>
      </w:r>
      <w:r w:rsidR="008801E3" w:rsidRPr="008801E3">
        <w:rPr>
          <w:rFonts w:eastAsia="宋体"/>
          <w:szCs w:val="24"/>
          <w:lang w:eastAsia="zh-CN"/>
        </w:rPr>
        <w:t>15kHz SCS, 5MHz, 50MH</w:t>
      </w:r>
      <w:r w:rsidR="008801E3">
        <w:rPr>
          <w:rFonts w:eastAsia="宋体"/>
          <w:szCs w:val="24"/>
          <w:lang w:eastAsia="zh-CN"/>
        </w:rPr>
        <w:t>z</w:t>
      </w:r>
      <w:r w:rsidR="008801E3" w:rsidRPr="008801E3">
        <w:rPr>
          <w:rFonts w:eastAsia="宋体"/>
          <w:szCs w:val="24"/>
          <w:lang w:eastAsia="zh-CN"/>
        </w:rPr>
        <w:t xml:space="preserve"> </w:t>
      </w:r>
      <w:r w:rsidRPr="008801E3">
        <w:rPr>
          <w:rFonts w:eastAsia="宋体"/>
          <w:szCs w:val="24"/>
          <w:lang w:eastAsia="zh-CN"/>
        </w:rPr>
        <w:t>(Samsung</w:t>
      </w:r>
      <w:r w:rsidR="001A0579">
        <w:rPr>
          <w:rFonts w:eastAsia="宋体" w:hint="eastAsia"/>
          <w:szCs w:val="24"/>
          <w:lang w:eastAsia="zh-CN"/>
        </w:rPr>
        <w:t>,</w:t>
      </w:r>
      <w:r w:rsidR="001A0579">
        <w:rPr>
          <w:rFonts w:eastAsia="宋体"/>
          <w:szCs w:val="24"/>
          <w:lang w:eastAsia="zh-CN"/>
        </w:rPr>
        <w:t xml:space="preserve"> </w:t>
      </w:r>
      <w:r w:rsidR="001A0579" w:rsidRPr="0049604A">
        <w:t>Ericsson</w:t>
      </w:r>
      <w:r w:rsidRPr="008801E3">
        <w:rPr>
          <w:rFonts w:eastAsia="宋体"/>
          <w:szCs w:val="24"/>
          <w:lang w:eastAsia="zh-CN"/>
        </w:rPr>
        <w:t>)</w:t>
      </w:r>
    </w:p>
    <w:p w14:paraId="369CD394" w14:textId="77777777" w:rsidR="008801E3" w:rsidRPr="00AA0698" w:rsidRDefault="008801E3"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AA0698">
        <w:rPr>
          <w:rFonts w:eastAsia="宋体"/>
          <w:szCs w:val="24"/>
          <w:lang w:eastAsia="zh-CN"/>
        </w:rPr>
        <w:t>Recommended WF</w:t>
      </w:r>
    </w:p>
    <w:p w14:paraId="396D95F4" w14:textId="5498FD01" w:rsidR="008801E3" w:rsidRDefault="00497C0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simulation results, </w:t>
      </w:r>
      <w:r w:rsidR="00D4682B">
        <w:rPr>
          <w:rFonts w:eastAsia="宋体"/>
          <w:szCs w:val="24"/>
          <w:lang w:eastAsia="zh-CN"/>
        </w:rPr>
        <w:t>it seems</w:t>
      </w:r>
      <w:r w:rsidR="00D4682B" w:rsidRPr="00D4682B">
        <w:rPr>
          <w:rFonts w:eastAsia="宋体"/>
          <w:szCs w:val="24"/>
          <w:lang w:eastAsia="zh-CN"/>
        </w:rPr>
        <w:t xml:space="preserve"> </w:t>
      </w:r>
      <w:r w:rsidR="00D4682B">
        <w:rPr>
          <w:rFonts w:eastAsia="宋体"/>
          <w:szCs w:val="24"/>
          <w:lang w:eastAsia="zh-CN"/>
        </w:rPr>
        <w:t xml:space="preserve">Option 1 </w:t>
      </w:r>
      <w:r>
        <w:rPr>
          <w:rFonts w:eastAsia="宋体"/>
          <w:szCs w:val="24"/>
          <w:lang w:eastAsia="zh-CN"/>
        </w:rPr>
        <w:t xml:space="preserve">could </w:t>
      </w:r>
      <w:r w:rsidR="00D4682B">
        <w:rPr>
          <w:rFonts w:eastAsia="宋体"/>
          <w:szCs w:val="24"/>
          <w:lang w:eastAsia="zh-CN"/>
        </w:rPr>
        <w:t xml:space="preserve">be </w:t>
      </w:r>
      <w:r>
        <w:rPr>
          <w:rFonts w:eastAsia="宋体"/>
          <w:szCs w:val="24"/>
          <w:lang w:eastAsia="zh-CN"/>
        </w:rPr>
        <w:t>a</w:t>
      </w:r>
      <w:r w:rsidR="008B11CB">
        <w:rPr>
          <w:rFonts w:eastAsia="宋体"/>
          <w:szCs w:val="24"/>
          <w:lang w:eastAsia="zh-CN"/>
        </w:rPr>
        <w:t>gree</w:t>
      </w:r>
      <w:r w:rsidR="00D4682B">
        <w:rPr>
          <w:rFonts w:eastAsia="宋体"/>
          <w:szCs w:val="24"/>
          <w:lang w:eastAsia="zh-CN"/>
        </w:rPr>
        <w:t>d</w:t>
      </w:r>
      <w:r w:rsidR="008B11CB">
        <w:rPr>
          <w:rFonts w:eastAsia="宋体"/>
          <w:szCs w:val="24"/>
          <w:lang w:eastAsia="zh-CN"/>
        </w:rPr>
        <w:t>.</w:t>
      </w:r>
    </w:p>
    <w:p w14:paraId="62324624" w14:textId="77777777" w:rsidR="00D1039E" w:rsidRPr="00D1039E" w:rsidRDefault="00D1039E" w:rsidP="000E1406">
      <w:pPr>
        <w:pStyle w:val="aff8"/>
        <w:overflowPunct/>
        <w:autoSpaceDE/>
        <w:autoSpaceDN/>
        <w:adjustRightInd/>
        <w:spacing w:after="120"/>
        <w:ind w:left="1440" w:firstLineChars="0" w:firstLine="0"/>
        <w:textAlignment w:val="auto"/>
        <w:rPr>
          <w:rFonts w:eastAsia="宋体"/>
          <w:szCs w:val="24"/>
          <w:lang w:eastAsia="zh-CN"/>
        </w:rPr>
      </w:pPr>
    </w:p>
    <w:p w14:paraId="61FD2A09" w14:textId="26A71D9D" w:rsidR="00C66565" w:rsidRPr="001F5766" w:rsidRDefault="00C66565" w:rsidP="000E1406">
      <w:pPr>
        <w:spacing w:after="120"/>
        <w:rPr>
          <w:b/>
          <w:u w:val="single"/>
          <w:lang w:eastAsia="ko-KR"/>
        </w:rPr>
      </w:pPr>
      <w:r w:rsidRPr="001F5766">
        <w:rPr>
          <w:b/>
          <w:u w:val="single"/>
          <w:lang w:eastAsia="ko-KR"/>
        </w:rPr>
        <w:t>Issue 2-2</w:t>
      </w:r>
      <w:r w:rsidR="00F5170B" w:rsidRPr="001F5766">
        <w:rPr>
          <w:b/>
          <w:u w:val="single"/>
          <w:lang w:eastAsia="ko-KR"/>
        </w:rPr>
        <w:t>-</w:t>
      </w:r>
      <w:r w:rsidR="00262EDE">
        <w:rPr>
          <w:b/>
          <w:u w:val="single"/>
          <w:lang w:eastAsia="ko-KR"/>
        </w:rPr>
        <w:t>2</w:t>
      </w:r>
      <w:r w:rsidRPr="001F5766">
        <w:rPr>
          <w:b/>
          <w:u w:val="single"/>
          <w:lang w:eastAsia="ko-KR"/>
        </w:rPr>
        <w:t>: SCS and CHBW for TDD</w:t>
      </w:r>
    </w:p>
    <w:p w14:paraId="48428F55" w14:textId="77777777" w:rsidR="00C66565" w:rsidRPr="001F5766" w:rsidRDefault="00C66565"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1F5766">
        <w:rPr>
          <w:rFonts w:eastAsia="宋体"/>
          <w:szCs w:val="24"/>
          <w:lang w:eastAsia="zh-CN"/>
        </w:rPr>
        <w:t>Proposals</w:t>
      </w:r>
    </w:p>
    <w:p w14:paraId="3D1AA1B5" w14:textId="632243F7" w:rsidR="00C66565" w:rsidRDefault="00C66565"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1F5766">
        <w:rPr>
          <w:rFonts w:eastAsia="宋体"/>
          <w:szCs w:val="24"/>
          <w:lang w:eastAsia="zh-CN"/>
        </w:rPr>
        <w:t xml:space="preserve">Option 1: </w:t>
      </w:r>
      <w:r w:rsidR="00F5170B" w:rsidRPr="001F5766">
        <w:rPr>
          <w:rFonts w:eastAsia="宋体"/>
          <w:szCs w:val="24"/>
          <w:lang w:eastAsia="zh-CN"/>
        </w:rPr>
        <w:t xml:space="preserve">30kHz SCS, 10MHz, 100MHz </w:t>
      </w:r>
      <w:r w:rsidRPr="001F5766">
        <w:rPr>
          <w:rFonts w:eastAsia="宋体"/>
          <w:szCs w:val="24"/>
          <w:lang w:eastAsia="zh-CN"/>
        </w:rPr>
        <w:t>(Samsung</w:t>
      </w:r>
      <w:r w:rsidR="001A0579">
        <w:rPr>
          <w:rFonts w:eastAsia="宋体"/>
          <w:szCs w:val="24"/>
          <w:lang w:eastAsia="zh-CN"/>
        </w:rPr>
        <w:t xml:space="preserve">, </w:t>
      </w:r>
      <w:r w:rsidR="001A0579" w:rsidRPr="0049604A">
        <w:t>Ericsson</w:t>
      </w:r>
      <w:r w:rsidRPr="001F5766">
        <w:rPr>
          <w:rFonts w:eastAsia="宋体"/>
          <w:szCs w:val="24"/>
          <w:lang w:eastAsia="zh-CN"/>
        </w:rPr>
        <w:t>)</w:t>
      </w:r>
    </w:p>
    <w:p w14:paraId="41BA692E" w14:textId="77777777" w:rsidR="00C66565" w:rsidRPr="001F5766" w:rsidRDefault="00C66565" w:rsidP="009F4919">
      <w:pPr>
        <w:pStyle w:val="aff8"/>
        <w:numPr>
          <w:ilvl w:val="0"/>
          <w:numId w:val="2"/>
        </w:numPr>
        <w:overflowPunct/>
        <w:autoSpaceDE/>
        <w:autoSpaceDN/>
        <w:adjustRightInd/>
        <w:spacing w:after="120"/>
        <w:ind w:left="720" w:firstLineChars="0"/>
        <w:textAlignment w:val="auto"/>
        <w:rPr>
          <w:rFonts w:eastAsia="宋体"/>
          <w:szCs w:val="24"/>
          <w:lang w:eastAsia="zh-CN"/>
        </w:rPr>
      </w:pPr>
      <w:r w:rsidRPr="001F5766">
        <w:rPr>
          <w:rFonts w:eastAsia="宋体"/>
          <w:szCs w:val="24"/>
          <w:lang w:eastAsia="zh-CN"/>
        </w:rPr>
        <w:t>Recommended WF</w:t>
      </w:r>
    </w:p>
    <w:p w14:paraId="59358EFD" w14:textId="37656E85" w:rsidR="00042EDC" w:rsidRDefault="00497C0E" w:rsidP="009F4919">
      <w:pPr>
        <w:pStyle w:val="aff8"/>
        <w:numPr>
          <w:ilvl w:val="1"/>
          <w:numId w:val="2"/>
        </w:numPr>
        <w:overflowPunct/>
        <w:autoSpaceDE/>
        <w:autoSpaceDN/>
        <w:adjustRightInd/>
        <w:spacing w:after="120"/>
        <w:ind w:left="1440" w:firstLineChars="0"/>
        <w:textAlignment w:val="auto"/>
        <w:rPr>
          <w:rFonts w:eastAsia="宋体"/>
          <w:szCs w:val="24"/>
          <w:lang w:eastAsia="zh-CN"/>
        </w:rPr>
      </w:pPr>
      <w:r w:rsidRPr="00497C0E">
        <w:rPr>
          <w:rFonts w:eastAsia="宋体"/>
          <w:szCs w:val="24"/>
          <w:lang w:eastAsia="zh-CN"/>
        </w:rPr>
        <w:t xml:space="preserve">Based on simulation results, </w:t>
      </w:r>
      <w:r w:rsidR="00D4682B">
        <w:rPr>
          <w:rFonts w:eastAsia="宋体"/>
          <w:szCs w:val="24"/>
          <w:lang w:eastAsia="zh-CN"/>
        </w:rPr>
        <w:t>it seems</w:t>
      </w:r>
      <w:r w:rsidR="00D4682B" w:rsidRPr="00D4682B">
        <w:rPr>
          <w:rFonts w:eastAsia="宋体"/>
          <w:szCs w:val="24"/>
          <w:lang w:eastAsia="zh-CN"/>
        </w:rPr>
        <w:t xml:space="preserve"> </w:t>
      </w:r>
      <w:r w:rsidR="00D4682B">
        <w:rPr>
          <w:rFonts w:eastAsia="宋体"/>
          <w:szCs w:val="24"/>
          <w:lang w:eastAsia="zh-CN"/>
        </w:rPr>
        <w:t>Option 1 could be agreed.</w:t>
      </w:r>
    </w:p>
    <w:p w14:paraId="1BCE2AB9" w14:textId="063794A4" w:rsidR="0033052D" w:rsidRDefault="0033052D" w:rsidP="000E1406">
      <w:pPr>
        <w:spacing w:after="120"/>
        <w:rPr>
          <w:color w:val="0070C0"/>
          <w:lang w:val="en-US" w:eastAsia="zh-CN"/>
        </w:rPr>
      </w:pPr>
    </w:p>
    <w:sectPr w:rsidR="0033052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6EDA2" w14:textId="77777777" w:rsidR="00812952" w:rsidRDefault="00812952">
      <w:r>
        <w:separator/>
      </w:r>
    </w:p>
  </w:endnote>
  <w:endnote w:type="continuationSeparator" w:id="0">
    <w:p w14:paraId="6150A549" w14:textId="77777777" w:rsidR="00812952" w:rsidRDefault="0081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85C5" w14:textId="77777777" w:rsidR="00812952" w:rsidRDefault="00812952">
      <w:r>
        <w:separator/>
      </w:r>
    </w:p>
  </w:footnote>
  <w:footnote w:type="continuationSeparator" w:id="0">
    <w:p w14:paraId="21815775" w14:textId="77777777" w:rsidR="00812952" w:rsidRDefault="00812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46B43B9D"/>
    <w:multiLevelType w:val="hybridMultilevel"/>
    <w:tmpl w:val="82709594"/>
    <w:lvl w:ilvl="0" w:tplc="B87E5D96">
      <w:start w:val="1"/>
      <w:numFmt w:val="decimal"/>
      <w:pStyle w:val="RAN4Observation0"/>
      <w:suff w:val="space"/>
      <w:lvlText w:val="Observation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ADA433B"/>
    <w:multiLevelType w:val="hybridMultilevel"/>
    <w:tmpl w:val="93FC9C50"/>
    <w:lvl w:ilvl="0" w:tplc="D5CA2ED2">
      <w:start w:val="5"/>
      <w:numFmt w:val="bullet"/>
      <w:lvlText w:val="-"/>
      <w:lvlJc w:val="left"/>
      <w:pPr>
        <w:ind w:left="413" w:hanging="360"/>
      </w:pPr>
      <w:rPr>
        <w:rFonts w:ascii="Times New Roman" w:eastAsia="宋体"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2732FF"/>
    <w:multiLevelType w:val="hybridMultilevel"/>
    <w:tmpl w:val="3D069D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8B73482"/>
    <w:multiLevelType w:val="hybridMultilevel"/>
    <w:tmpl w:val="DE04CF06"/>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A82A0738">
      <w:start w:val="1"/>
      <w:numFmt w:val="bullet"/>
      <w:lvlText w:val=""/>
      <w:lvlJc w:val="left"/>
      <w:pPr>
        <w:ind w:left="2376" w:hanging="360"/>
      </w:pPr>
      <w:rPr>
        <w:rFonts w:ascii="Wingdings" w:hAnsi="Wingdings" w:hint="default"/>
        <w:color w:val="auto"/>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33531C"/>
    <w:multiLevelType w:val="hybridMultilevel"/>
    <w:tmpl w:val="2C0E6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11"/>
  </w:num>
  <w:num w:numId="5">
    <w:abstractNumId w:val="7"/>
  </w:num>
  <w:num w:numId="6">
    <w:abstractNumId w:val="5"/>
    <w:lvlOverride w:ilvl="0">
      <w:startOverride w:val="1"/>
    </w:lvlOverride>
  </w:num>
  <w:num w:numId="7">
    <w:abstractNumId w:val="8"/>
  </w:num>
  <w:num w:numId="8">
    <w:abstractNumId w:val="3"/>
  </w:num>
  <w:num w:numId="9">
    <w:abstractNumId w:val="4"/>
  </w:num>
  <w:num w:numId="10">
    <w:abstractNumId w:val="9"/>
  </w:num>
  <w:num w:numId="11">
    <w:abstractNumId w:val="1"/>
  </w:num>
  <w:num w:numId="12">
    <w:abstractNumId w:val="6"/>
  </w:num>
  <w:num w:numId="13">
    <w:abstractNumId w:val="12"/>
  </w:num>
  <w:num w:numId="14">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6bis">
    <w15:presenceInfo w15:providerId="None" w15:userId="Samsung-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66"/>
    <w:rsid w:val="00004165"/>
    <w:rsid w:val="0000495A"/>
    <w:rsid w:val="000056CA"/>
    <w:rsid w:val="0001076C"/>
    <w:rsid w:val="00011A55"/>
    <w:rsid w:val="00014285"/>
    <w:rsid w:val="00014FB0"/>
    <w:rsid w:val="000157E6"/>
    <w:rsid w:val="00017A96"/>
    <w:rsid w:val="00020ACF"/>
    <w:rsid w:val="00020C56"/>
    <w:rsid w:val="00026ACC"/>
    <w:rsid w:val="00030967"/>
    <w:rsid w:val="0003171D"/>
    <w:rsid w:val="00031C1D"/>
    <w:rsid w:val="00033BD6"/>
    <w:rsid w:val="00035C50"/>
    <w:rsid w:val="00035D57"/>
    <w:rsid w:val="00036550"/>
    <w:rsid w:val="000368AA"/>
    <w:rsid w:val="00042EDC"/>
    <w:rsid w:val="000457A1"/>
    <w:rsid w:val="000461DC"/>
    <w:rsid w:val="00050001"/>
    <w:rsid w:val="0005120F"/>
    <w:rsid w:val="00051427"/>
    <w:rsid w:val="00052041"/>
    <w:rsid w:val="0005326A"/>
    <w:rsid w:val="0005495E"/>
    <w:rsid w:val="0005703B"/>
    <w:rsid w:val="00061232"/>
    <w:rsid w:val="0006266D"/>
    <w:rsid w:val="0006491A"/>
    <w:rsid w:val="0006545B"/>
    <w:rsid w:val="00065506"/>
    <w:rsid w:val="00065DE4"/>
    <w:rsid w:val="00066851"/>
    <w:rsid w:val="00067913"/>
    <w:rsid w:val="00067F4E"/>
    <w:rsid w:val="00070CFC"/>
    <w:rsid w:val="00071F83"/>
    <w:rsid w:val="0007242B"/>
    <w:rsid w:val="0007381A"/>
    <w:rsid w:val="0007382E"/>
    <w:rsid w:val="000766E1"/>
    <w:rsid w:val="00077FF6"/>
    <w:rsid w:val="00080A7F"/>
    <w:rsid w:val="00080A8B"/>
    <w:rsid w:val="00080D82"/>
    <w:rsid w:val="00081692"/>
    <w:rsid w:val="00082C46"/>
    <w:rsid w:val="0008320C"/>
    <w:rsid w:val="00083592"/>
    <w:rsid w:val="00083E01"/>
    <w:rsid w:val="0008434F"/>
    <w:rsid w:val="00085A0E"/>
    <w:rsid w:val="00086FEB"/>
    <w:rsid w:val="00087548"/>
    <w:rsid w:val="00087CDB"/>
    <w:rsid w:val="00090F98"/>
    <w:rsid w:val="00093DB6"/>
    <w:rsid w:val="00093E7E"/>
    <w:rsid w:val="000A0C31"/>
    <w:rsid w:val="000A1830"/>
    <w:rsid w:val="000A190B"/>
    <w:rsid w:val="000A2FD3"/>
    <w:rsid w:val="000A3012"/>
    <w:rsid w:val="000A4121"/>
    <w:rsid w:val="000A4AA3"/>
    <w:rsid w:val="000A550E"/>
    <w:rsid w:val="000A78B8"/>
    <w:rsid w:val="000B0960"/>
    <w:rsid w:val="000B1A55"/>
    <w:rsid w:val="000B20BB"/>
    <w:rsid w:val="000B2EF6"/>
    <w:rsid w:val="000B2F44"/>
    <w:rsid w:val="000B2FA6"/>
    <w:rsid w:val="000B48CE"/>
    <w:rsid w:val="000B4AA0"/>
    <w:rsid w:val="000C040D"/>
    <w:rsid w:val="000C1205"/>
    <w:rsid w:val="000C1340"/>
    <w:rsid w:val="000C2553"/>
    <w:rsid w:val="000C38C3"/>
    <w:rsid w:val="000C4549"/>
    <w:rsid w:val="000C575E"/>
    <w:rsid w:val="000C72CD"/>
    <w:rsid w:val="000D09FD"/>
    <w:rsid w:val="000D11CE"/>
    <w:rsid w:val="000D195D"/>
    <w:rsid w:val="000D19DE"/>
    <w:rsid w:val="000D44FB"/>
    <w:rsid w:val="000D574B"/>
    <w:rsid w:val="000D638D"/>
    <w:rsid w:val="000D6B85"/>
    <w:rsid w:val="000D6CFC"/>
    <w:rsid w:val="000D74B0"/>
    <w:rsid w:val="000D75AF"/>
    <w:rsid w:val="000E1406"/>
    <w:rsid w:val="000E1681"/>
    <w:rsid w:val="000E2177"/>
    <w:rsid w:val="000E320F"/>
    <w:rsid w:val="000E537B"/>
    <w:rsid w:val="000E57D0"/>
    <w:rsid w:val="000E695C"/>
    <w:rsid w:val="000E7858"/>
    <w:rsid w:val="000F1125"/>
    <w:rsid w:val="000F39CA"/>
    <w:rsid w:val="000F3AF8"/>
    <w:rsid w:val="000F3DCB"/>
    <w:rsid w:val="000F5E0B"/>
    <w:rsid w:val="000F7A81"/>
    <w:rsid w:val="00105D72"/>
    <w:rsid w:val="00105FCE"/>
    <w:rsid w:val="00106329"/>
    <w:rsid w:val="00107371"/>
    <w:rsid w:val="0010789F"/>
    <w:rsid w:val="00107927"/>
    <w:rsid w:val="00110E26"/>
    <w:rsid w:val="00111321"/>
    <w:rsid w:val="00112869"/>
    <w:rsid w:val="001128E7"/>
    <w:rsid w:val="00116F51"/>
    <w:rsid w:val="0011798F"/>
    <w:rsid w:val="00117BD6"/>
    <w:rsid w:val="00117C0F"/>
    <w:rsid w:val="00117C2C"/>
    <w:rsid w:val="001206C2"/>
    <w:rsid w:val="00120BE7"/>
    <w:rsid w:val="00121978"/>
    <w:rsid w:val="00123422"/>
    <w:rsid w:val="00123444"/>
    <w:rsid w:val="00124B6A"/>
    <w:rsid w:val="00130462"/>
    <w:rsid w:val="00131156"/>
    <w:rsid w:val="00132396"/>
    <w:rsid w:val="001327E1"/>
    <w:rsid w:val="00133522"/>
    <w:rsid w:val="001369C8"/>
    <w:rsid w:val="00136BFB"/>
    <w:rsid w:val="00136D4C"/>
    <w:rsid w:val="00142229"/>
    <w:rsid w:val="00142538"/>
    <w:rsid w:val="00142BB9"/>
    <w:rsid w:val="0014337E"/>
    <w:rsid w:val="00144F96"/>
    <w:rsid w:val="00147DEA"/>
    <w:rsid w:val="00151EAC"/>
    <w:rsid w:val="00153528"/>
    <w:rsid w:val="00154E68"/>
    <w:rsid w:val="00157A76"/>
    <w:rsid w:val="00160428"/>
    <w:rsid w:val="00160666"/>
    <w:rsid w:val="00162548"/>
    <w:rsid w:val="00164880"/>
    <w:rsid w:val="00165D7B"/>
    <w:rsid w:val="001674C2"/>
    <w:rsid w:val="00172183"/>
    <w:rsid w:val="00173FFB"/>
    <w:rsid w:val="001751AB"/>
    <w:rsid w:val="00175A3F"/>
    <w:rsid w:val="00176258"/>
    <w:rsid w:val="00176AB5"/>
    <w:rsid w:val="00180E09"/>
    <w:rsid w:val="00180F5F"/>
    <w:rsid w:val="00183AA3"/>
    <w:rsid w:val="00183D4C"/>
    <w:rsid w:val="00183F6D"/>
    <w:rsid w:val="00184D2B"/>
    <w:rsid w:val="0018518B"/>
    <w:rsid w:val="00185EC0"/>
    <w:rsid w:val="0018670E"/>
    <w:rsid w:val="001869E6"/>
    <w:rsid w:val="0019219A"/>
    <w:rsid w:val="0019262D"/>
    <w:rsid w:val="00195077"/>
    <w:rsid w:val="00195AAC"/>
    <w:rsid w:val="001A033F"/>
    <w:rsid w:val="001A0579"/>
    <w:rsid w:val="001A08AA"/>
    <w:rsid w:val="001A3AF5"/>
    <w:rsid w:val="001A4CF1"/>
    <w:rsid w:val="001A59CB"/>
    <w:rsid w:val="001B021E"/>
    <w:rsid w:val="001B0389"/>
    <w:rsid w:val="001B1590"/>
    <w:rsid w:val="001B4138"/>
    <w:rsid w:val="001B7991"/>
    <w:rsid w:val="001C07DB"/>
    <w:rsid w:val="001C0E92"/>
    <w:rsid w:val="001C1409"/>
    <w:rsid w:val="001C1A75"/>
    <w:rsid w:val="001C2AE6"/>
    <w:rsid w:val="001C400E"/>
    <w:rsid w:val="001C4A89"/>
    <w:rsid w:val="001C6177"/>
    <w:rsid w:val="001D0363"/>
    <w:rsid w:val="001D1075"/>
    <w:rsid w:val="001D12B4"/>
    <w:rsid w:val="001D1B07"/>
    <w:rsid w:val="001D1EA7"/>
    <w:rsid w:val="001D7D94"/>
    <w:rsid w:val="001E0A28"/>
    <w:rsid w:val="001E0D4B"/>
    <w:rsid w:val="001E166B"/>
    <w:rsid w:val="001E2371"/>
    <w:rsid w:val="001E4218"/>
    <w:rsid w:val="001E5B53"/>
    <w:rsid w:val="001E6A67"/>
    <w:rsid w:val="001E6C4D"/>
    <w:rsid w:val="001F0B20"/>
    <w:rsid w:val="001F1F3E"/>
    <w:rsid w:val="001F280D"/>
    <w:rsid w:val="001F3CCB"/>
    <w:rsid w:val="001F5766"/>
    <w:rsid w:val="001F5D01"/>
    <w:rsid w:val="00200A62"/>
    <w:rsid w:val="00203740"/>
    <w:rsid w:val="002044C1"/>
    <w:rsid w:val="00204819"/>
    <w:rsid w:val="002052A8"/>
    <w:rsid w:val="00210556"/>
    <w:rsid w:val="00210BCD"/>
    <w:rsid w:val="00211923"/>
    <w:rsid w:val="00211B79"/>
    <w:rsid w:val="002128DC"/>
    <w:rsid w:val="002131DC"/>
    <w:rsid w:val="002138EA"/>
    <w:rsid w:val="002139EA"/>
    <w:rsid w:val="00213F84"/>
    <w:rsid w:val="0021427C"/>
    <w:rsid w:val="00214347"/>
    <w:rsid w:val="00214FBD"/>
    <w:rsid w:val="00215242"/>
    <w:rsid w:val="00216A18"/>
    <w:rsid w:val="00221E08"/>
    <w:rsid w:val="00222897"/>
    <w:rsid w:val="00222B0C"/>
    <w:rsid w:val="00232C03"/>
    <w:rsid w:val="00235394"/>
    <w:rsid w:val="00235577"/>
    <w:rsid w:val="00235D2B"/>
    <w:rsid w:val="00235DC8"/>
    <w:rsid w:val="002371B2"/>
    <w:rsid w:val="002425FC"/>
    <w:rsid w:val="002435CA"/>
    <w:rsid w:val="0024469F"/>
    <w:rsid w:val="00250B5B"/>
    <w:rsid w:val="00252DB8"/>
    <w:rsid w:val="00253329"/>
    <w:rsid w:val="002535B4"/>
    <w:rsid w:val="002537BC"/>
    <w:rsid w:val="00253CC9"/>
    <w:rsid w:val="00255C58"/>
    <w:rsid w:val="00257D1A"/>
    <w:rsid w:val="00260885"/>
    <w:rsid w:val="00260D44"/>
    <w:rsid w:val="00260EC7"/>
    <w:rsid w:val="00261539"/>
    <w:rsid w:val="0026179F"/>
    <w:rsid w:val="002618A6"/>
    <w:rsid w:val="00261B37"/>
    <w:rsid w:val="00262EDE"/>
    <w:rsid w:val="002642A8"/>
    <w:rsid w:val="002666AE"/>
    <w:rsid w:val="00270C15"/>
    <w:rsid w:val="00271FBF"/>
    <w:rsid w:val="00274E1A"/>
    <w:rsid w:val="00274E25"/>
    <w:rsid w:val="002775B1"/>
    <w:rsid w:val="002775B9"/>
    <w:rsid w:val="00277F8B"/>
    <w:rsid w:val="002811C4"/>
    <w:rsid w:val="00282213"/>
    <w:rsid w:val="002823A1"/>
    <w:rsid w:val="00284016"/>
    <w:rsid w:val="002858BF"/>
    <w:rsid w:val="00285BA6"/>
    <w:rsid w:val="002864AF"/>
    <w:rsid w:val="002864BA"/>
    <w:rsid w:val="0028698B"/>
    <w:rsid w:val="002875AA"/>
    <w:rsid w:val="0029014C"/>
    <w:rsid w:val="0029034C"/>
    <w:rsid w:val="002939AF"/>
    <w:rsid w:val="00294491"/>
    <w:rsid w:val="00294BDE"/>
    <w:rsid w:val="002A0CED"/>
    <w:rsid w:val="002A34F5"/>
    <w:rsid w:val="002A4CD0"/>
    <w:rsid w:val="002A7DA6"/>
    <w:rsid w:val="002B0720"/>
    <w:rsid w:val="002B188E"/>
    <w:rsid w:val="002B516C"/>
    <w:rsid w:val="002B5E1D"/>
    <w:rsid w:val="002B5FA8"/>
    <w:rsid w:val="002B60C1"/>
    <w:rsid w:val="002B727A"/>
    <w:rsid w:val="002C10B3"/>
    <w:rsid w:val="002C4B52"/>
    <w:rsid w:val="002C7BE7"/>
    <w:rsid w:val="002D03E5"/>
    <w:rsid w:val="002D36EB"/>
    <w:rsid w:val="002D6600"/>
    <w:rsid w:val="002D6BDF"/>
    <w:rsid w:val="002E0154"/>
    <w:rsid w:val="002E1E99"/>
    <w:rsid w:val="002E2050"/>
    <w:rsid w:val="002E2CE9"/>
    <w:rsid w:val="002E3BF7"/>
    <w:rsid w:val="002E3D63"/>
    <w:rsid w:val="002E403E"/>
    <w:rsid w:val="002E4C74"/>
    <w:rsid w:val="002E581D"/>
    <w:rsid w:val="002E6E6F"/>
    <w:rsid w:val="002F158C"/>
    <w:rsid w:val="002F4093"/>
    <w:rsid w:val="002F5636"/>
    <w:rsid w:val="002F618E"/>
    <w:rsid w:val="003015B7"/>
    <w:rsid w:val="003022A5"/>
    <w:rsid w:val="00303257"/>
    <w:rsid w:val="00303E9E"/>
    <w:rsid w:val="00304CDD"/>
    <w:rsid w:val="00305B75"/>
    <w:rsid w:val="00306EBE"/>
    <w:rsid w:val="00307E51"/>
    <w:rsid w:val="0031013E"/>
    <w:rsid w:val="00311363"/>
    <w:rsid w:val="00312962"/>
    <w:rsid w:val="00313BD3"/>
    <w:rsid w:val="00313E91"/>
    <w:rsid w:val="00315867"/>
    <w:rsid w:val="00316240"/>
    <w:rsid w:val="00316B0A"/>
    <w:rsid w:val="00317873"/>
    <w:rsid w:val="00321150"/>
    <w:rsid w:val="00322C0A"/>
    <w:rsid w:val="003233FD"/>
    <w:rsid w:val="003260D7"/>
    <w:rsid w:val="0032623A"/>
    <w:rsid w:val="0033052D"/>
    <w:rsid w:val="00334436"/>
    <w:rsid w:val="00336522"/>
    <w:rsid w:val="00336697"/>
    <w:rsid w:val="003418CB"/>
    <w:rsid w:val="003436B7"/>
    <w:rsid w:val="00345667"/>
    <w:rsid w:val="00345E79"/>
    <w:rsid w:val="0035061E"/>
    <w:rsid w:val="00351E72"/>
    <w:rsid w:val="00353417"/>
    <w:rsid w:val="003536E0"/>
    <w:rsid w:val="00353751"/>
    <w:rsid w:val="003550A7"/>
    <w:rsid w:val="0035576F"/>
    <w:rsid w:val="00355873"/>
    <w:rsid w:val="00355A2A"/>
    <w:rsid w:val="00356086"/>
    <w:rsid w:val="0035660F"/>
    <w:rsid w:val="00356A5E"/>
    <w:rsid w:val="0036083C"/>
    <w:rsid w:val="00360917"/>
    <w:rsid w:val="003628B9"/>
    <w:rsid w:val="00362D8F"/>
    <w:rsid w:val="00364C47"/>
    <w:rsid w:val="00366023"/>
    <w:rsid w:val="00367724"/>
    <w:rsid w:val="003710BA"/>
    <w:rsid w:val="00375D74"/>
    <w:rsid w:val="00376073"/>
    <w:rsid w:val="003770F6"/>
    <w:rsid w:val="00383E37"/>
    <w:rsid w:val="00384A1E"/>
    <w:rsid w:val="003850F4"/>
    <w:rsid w:val="003858FA"/>
    <w:rsid w:val="00387982"/>
    <w:rsid w:val="00392AD4"/>
    <w:rsid w:val="00392B66"/>
    <w:rsid w:val="00393042"/>
    <w:rsid w:val="003931D6"/>
    <w:rsid w:val="003935EB"/>
    <w:rsid w:val="00394AD5"/>
    <w:rsid w:val="003958FC"/>
    <w:rsid w:val="0039642D"/>
    <w:rsid w:val="0039688C"/>
    <w:rsid w:val="00397AF6"/>
    <w:rsid w:val="003A2B9E"/>
    <w:rsid w:val="003A2E40"/>
    <w:rsid w:val="003A3CA0"/>
    <w:rsid w:val="003A47F7"/>
    <w:rsid w:val="003A647D"/>
    <w:rsid w:val="003B0158"/>
    <w:rsid w:val="003B1AFE"/>
    <w:rsid w:val="003B2A33"/>
    <w:rsid w:val="003B35F7"/>
    <w:rsid w:val="003B40B6"/>
    <w:rsid w:val="003B56DB"/>
    <w:rsid w:val="003B5A4F"/>
    <w:rsid w:val="003B74E1"/>
    <w:rsid w:val="003B755E"/>
    <w:rsid w:val="003B7612"/>
    <w:rsid w:val="003C1AA4"/>
    <w:rsid w:val="003C228E"/>
    <w:rsid w:val="003C257F"/>
    <w:rsid w:val="003C26DB"/>
    <w:rsid w:val="003C49D9"/>
    <w:rsid w:val="003C4BAE"/>
    <w:rsid w:val="003C51E7"/>
    <w:rsid w:val="003C5250"/>
    <w:rsid w:val="003C6893"/>
    <w:rsid w:val="003C6DE2"/>
    <w:rsid w:val="003D014A"/>
    <w:rsid w:val="003D1556"/>
    <w:rsid w:val="003D1682"/>
    <w:rsid w:val="003D1EFD"/>
    <w:rsid w:val="003D28BF"/>
    <w:rsid w:val="003D2DB6"/>
    <w:rsid w:val="003D4215"/>
    <w:rsid w:val="003D42E8"/>
    <w:rsid w:val="003D4C47"/>
    <w:rsid w:val="003D7719"/>
    <w:rsid w:val="003E0834"/>
    <w:rsid w:val="003E2A12"/>
    <w:rsid w:val="003E40EE"/>
    <w:rsid w:val="003E7B37"/>
    <w:rsid w:val="003F1C1B"/>
    <w:rsid w:val="003F2EF6"/>
    <w:rsid w:val="003F3A2F"/>
    <w:rsid w:val="003F3F58"/>
    <w:rsid w:val="003F6D9F"/>
    <w:rsid w:val="00401144"/>
    <w:rsid w:val="0040251A"/>
    <w:rsid w:val="00403788"/>
    <w:rsid w:val="00404831"/>
    <w:rsid w:val="0040566D"/>
    <w:rsid w:val="00405DBD"/>
    <w:rsid w:val="00406863"/>
    <w:rsid w:val="0040725E"/>
    <w:rsid w:val="00407661"/>
    <w:rsid w:val="00410314"/>
    <w:rsid w:val="00412063"/>
    <w:rsid w:val="00412EB1"/>
    <w:rsid w:val="00413729"/>
    <w:rsid w:val="00413988"/>
    <w:rsid w:val="00413DDE"/>
    <w:rsid w:val="00414118"/>
    <w:rsid w:val="00415777"/>
    <w:rsid w:val="00416084"/>
    <w:rsid w:val="00416713"/>
    <w:rsid w:val="00417F76"/>
    <w:rsid w:val="00420D56"/>
    <w:rsid w:val="0042315F"/>
    <w:rsid w:val="004237E1"/>
    <w:rsid w:val="00424F8C"/>
    <w:rsid w:val="00426275"/>
    <w:rsid w:val="004271BA"/>
    <w:rsid w:val="00430497"/>
    <w:rsid w:val="00430EA5"/>
    <w:rsid w:val="00431D8D"/>
    <w:rsid w:val="0043207D"/>
    <w:rsid w:val="00434DC1"/>
    <w:rsid w:val="004350F4"/>
    <w:rsid w:val="004353F1"/>
    <w:rsid w:val="00436A8C"/>
    <w:rsid w:val="00437DC4"/>
    <w:rsid w:val="004412A0"/>
    <w:rsid w:val="00442337"/>
    <w:rsid w:val="004442A0"/>
    <w:rsid w:val="00444B1E"/>
    <w:rsid w:val="004462FE"/>
    <w:rsid w:val="00446408"/>
    <w:rsid w:val="00450DA3"/>
    <w:rsid w:val="00450F27"/>
    <w:rsid w:val="004510E5"/>
    <w:rsid w:val="00452A23"/>
    <w:rsid w:val="00453DA8"/>
    <w:rsid w:val="00454B17"/>
    <w:rsid w:val="00456A75"/>
    <w:rsid w:val="00456BD6"/>
    <w:rsid w:val="0046008C"/>
    <w:rsid w:val="004608B8"/>
    <w:rsid w:val="00461E39"/>
    <w:rsid w:val="00462D3A"/>
    <w:rsid w:val="00463521"/>
    <w:rsid w:val="004705C3"/>
    <w:rsid w:val="00471125"/>
    <w:rsid w:val="00474227"/>
    <w:rsid w:val="0047437A"/>
    <w:rsid w:val="00475736"/>
    <w:rsid w:val="00477020"/>
    <w:rsid w:val="00477F75"/>
    <w:rsid w:val="00480E42"/>
    <w:rsid w:val="004813E1"/>
    <w:rsid w:val="0048146A"/>
    <w:rsid w:val="0048443A"/>
    <w:rsid w:val="00484C5D"/>
    <w:rsid w:val="0048543E"/>
    <w:rsid w:val="00485C30"/>
    <w:rsid w:val="00486090"/>
    <w:rsid w:val="004866D3"/>
    <w:rsid w:val="004868C1"/>
    <w:rsid w:val="0048750F"/>
    <w:rsid w:val="0048772C"/>
    <w:rsid w:val="00493047"/>
    <w:rsid w:val="0049604A"/>
    <w:rsid w:val="00497BC6"/>
    <w:rsid w:val="00497C0E"/>
    <w:rsid w:val="004A084E"/>
    <w:rsid w:val="004A17E9"/>
    <w:rsid w:val="004A495F"/>
    <w:rsid w:val="004A6EFB"/>
    <w:rsid w:val="004A7370"/>
    <w:rsid w:val="004A7544"/>
    <w:rsid w:val="004B3677"/>
    <w:rsid w:val="004B495B"/>
    <w:rsid w:val="004B4F9A"/>
    <w:rsid w:val="004B58F8"/>
    <w:rsid w:val="004B5CB5"/>
    <w:rsid w:val="004B6B0F"/>
    <w:rsid w:val="004B6B68"/>
    <w:rsid w:val="004B78DD"/>
    <w:rsid w:val="004B7B88"/>
    <w:rsid w:val="004C084C"/>
    <w:rsid w:val="004C54E5"/>
    <w:rsid w:val="004C5FF7"/>
    <w:rsid w:val="004C74EF"/>
    <w:rsid w:val="004C7DC8"/>
    <w:rsid w:val="004D21B0"/>
    <w:rsid w:val="004D66BB"/>
    <w:rsid w:val="004D737D"/>
    <w:rsid w:val="004E0552"/>
    <w:rsid w:val="004E1445"/>
    <w:rsid w:val="004E2659"/>
    <w:rsid w:val="004E293A"/>
    <w:rsid w:val="004E39EE"/>
    <w:rsid w:val="004E3FBA"/>
    <w:rsid w:val="004E475C"/>
    <w:rsid w:val="004E4B5C"/>
    <w:rsid w:val="004E56E0"/>
    <w:rsid w:val="004E6547"/>
    <w:rsid w:val="004E7329"/>
    <w:rsid w:val="004E757A"/>
    <w:rsid w:val="004F0A1A"/>
    <w:rsid w:val="004F2CB0"/>
    <w:rsid w:val="004F2FAA"/>
    <w:rsid w:val="004F3CD2"/>
    <w:rsid w:val="004F41E7"/>
    <w:rsid w:val="004F578A"/>
    <w:rsid w:val="00500109"/>
    <w:rsid w:val="005005DC"/>
    <w:rsid w:val="005017F7"/>
    <w:rsid w:val="00501FA7"/>
    <w:rsid w:val="005023DE"/>
    <w:rsid w:val="005034DC"/>
    <w:rsid w:val="0050454E"/>
    <w:rsid w:val="00505BFA"/>
    <w:rsid w:val="005071B4"/>
    <w:rsid w:val="00507687"/>
    <w:rsid w:val="005117A9"/>
    <w:rsid w:val="00511F57"/>
    <w:rsid w:val="0051357D"/>
    <w:rsid w:val="005144C9"/>
    <w:rsid w:val="005159BD"/>
    <w:rsid w:val="00515CBE"/>
    <w:rsid w:val="00515E2B"/>
    <w:rsid w:val="00522A7E"/>
    <w:rsid w:val="00522F20"/>
    <w:rsid w:val="005308DB"/>
    <w:rsid w:val="00530A2E"/>
    <w:rsid w:val="00530FBE"/>
    <w:rsid w:val="00533159"/>
    <w:rsid w:val="005339DB"/>
    <w:rsid w:val="00534C89"/>
    <w:rsid w:val="00535F25"/>
    <w:rsid w:val="0053722E"/>
    <w:rsid w:val="00541573"/>
    <w:rsid w:val="00541814"/>
    <w:rsid w:val="00542A96"/>
    <w:rsid w:val="0054348A"/>
    <w:rsid w:val="005451EE"/>
    <w:rsid w:val="00547BE1"/>
    <w:rsid w:val="00550E3F"/>
    <w:rsid w:val="00553AAA"/>
    <w:rsid w:val="00553B67"/>
    <w:rsid w:val="00554337"/>
    <w:rsid w:val="00563270"/>
    <w:rsid w:val="005648EB"/>
    <w:rsid w:val="00564D8B"/>
    <w:rsid w:val="00571777"/>
    <w:rsid w:val="00571BD8"/>
    <w:rsid w:val="0057272F"/>
    <w:rsid w:val="00573AB0"/>
    <w:rsid w:val="005746C2"/>
    <w:rsid w:val="00576CDC"/>
    <w:rsid w:val="00576F60"/>
    <w:rsid w:val="00580FF5"/>
    <w:rsid w:val="00583857"/>
    <w:rsid w:val="00584D36"/>
    <w:rsid w:val="0058519C"/>
    <w:rsid w:val="00587D16"/>
    <w:rsid w:val="00590C1E"/>
    <w:rsid w:val="0059149A"/>
    <w:rsid w:val="005929F1"/>
    <w:rsid w:val="005956EE"/>
    <w:rsid w:val="00597AE5"/>
    <w:rsid w:val="005A058C"/>
    <w:rsid w:val="005A083E"/>
    <w:rsid w:val="005A1387"/>
    <w:rsid w:val="005A6B4D"/>
    <w:rsid w:val="005A7FB1"/>
    <w:rsid w:val="005B3026"/>
    <w:rsid w:val="005B4802"/>
    <w:rsid w:val="005B5540"/>
    <w:rsid w:val="005B5CBD"/>
    <w:rsid w:val="005C1EA6"/>
    <w:rsid w:val="005C3629"/>
    <w:rsid w:val="005C7002"/>
    <w:rsid w:val="005C7675"/>
    <w:rsid w:val="005D0B99"/>
    <w:rsid w:val="005D2016"/>
    <w:rsid w:val="005D308E"/>
    <w:rsid w:val="005D30F6"/>
    <w:rsid w:val="005D3A48"/>
    <w:rsid w:val="005D3BA5"/>
    <w:rsid w:val="005D552D"/>
    <w:rsid w:val="005D6E41"/>
    <w:rsid w:val="005D72D0"/>
    <w:rsid w:val="005D7AF8"/>
    <w:rsid w:val="005D7CFB"/>
    <w:rsid w:val="005E17BF"/>
    <w:rsid w:val="005E366A"/>
    <w:rsid w:val="005E6DA0"/>
    <w:rsid w:val="005F1A98"/>
    <w:rsid w:val="005F2145"/>
    <w:rsid w:val="005F24BC"/>
    <w:rsid w:val="005F3E4F"/>
    <w:rsid w:val="005F3F6E"/>
    <w:rsid w:val="006016E1"/>
    <w:rsid w:val="00602D27"/>
    <w:rsid w:val="00602DE2"/>
    <w:rsid w:val="00607485"/>
    <w:rsid w:val="00611324"/>
    <w:rsid w:val="00612D2B"/>
    <w:rsid w:val="00613637"/>
    <w:rsid w:val="006144A1"/>
    <w:rsid w:val="00615506"/>
    <w:rsid w:val="00615EBB"/>
    <w:rsid w:val="00616096"/>
    <w:rsid w:val="006160A2"/>
    <w:rsid w:val="00616290"/>
    <w:rsid w:val="00617905"/>
    <w:rsid w:val="00620DA9"/>
    <w:rsid w:val="00621040"/>
    <w:rsid w:val="0062146D"/>
    <w:rsid w:val="006302AA"/>
    <w:rsid w:val="00631208"/>
    <w:rsid w:val="00632845"/>
    <w:rsid w:val="00632CD8"/>
    <w:rsid w:val="00636034"/>
    <w:rsid w:val="006363BD"/>
    <w:rsid w:val="00636B56"/>
    <w:rsid w:val="006412DC"/>
    <w:rsid w:val="006418C7"/>
    <w:rsid w:val="00642BC6"/>
    <w:rsid w:val="00642FE1"/>
    <w:rsid w:val="006444EB"/>
    <w:rsid w:val="00644790"/>
    <w:rsid w:val="00644E33"/>
    <w:rsid w:val="0064682F"/>
    <w:rsid w:val="00646B64"/>
    <w:rsid w:val="0064762D"/>
    <w:rsid w:val="006477E5"/>
    <w:rsid w:val="00647CD6"/>
    <w:rsid w:val="006501AF"/>
    <w:rsid w:val="00650DDE"/>
    <w:rsid w:val="00653BCF"/>
    <w:rsid w:val="0065505B"/>
    <w:rsid w:val="0065598B"/>
    <w:rsid w:val="006624AA"/>
    <w:rsid w:val="00663DC9"/>
    <w:rsid w:val="0066483D"/>
    <w:rsid w:val="00665642"/>
    <w:rsid w:val="006670AC"/>
    <w:rsid w:val="0066721A"/>
    <w:rsid w:val="00667F69"/>
    <w:rsid w:val="0067143B"/>
    <w:rsid w:val="00672307"/>
    <w:rsid w:val="006808C6"/>
    <w:rsid w:val="00682668"/>
    <w:rsid w:val="00682DE4"/>
    <w:rsid w:val="0068647C"/>
    <w:rsid w:val="0069109E"/>
    <w:rsid w:val="00692732"/>
    <w:rsid w:val="00692A68"/>
    <w:rsid w:val="00695D85"/>
    <w:rsid w:val="00695E5A"/>
    <w:rsid w:val="00695E86"/>
    <w:rsid w:val="006A0E50"/>
    <w:rsid w:val="006A3055"/>
    <w:rsid w:val="006A30A2"/>
    <w:rsid w:val="006A57D8"/>
    <w:rsid w:val="006A6D23"/>
    <w:rsid w:val="006A6DEC"/>
    <w:rsid w:val="006B2572"/>
    <w:rsid w:val="006B25DE"/>
    <w:rsid w:val="006B3948"/>
    <w:rsid w:val="006B6560"/>
    <w:rsid w:val="006B7CAB"/>
    <w:rsid w:val="006C1C3B"/>
    <w:rsid w:val="006C318F"/>
    <w:rsid w:val="006C36B9"/>
    <w:rsid w:val="006C3B98"/>
    <w:rsid w:val="006C40D4"/>
    <w:rsid w:val="006C4E43"/>
    <w:rsid w:val="006C643E"/>
    <w:rsid w:val="006C6895"/>
    <w:rsid w:val="006D1A00"/>
    <w:rsid w:val="006D2932"/>
    <w:rsid w:val="006D3671"/>
    <w:rsid w:val="006D3A6A"/>
    <w:rsid w:val="006D4176"/>
    <w:rsid w:val="006D4CC1"/>
    <w:rsid w:val="006E0A73"/>
    <w:rsid w:val="006E0FEE"/>
    <w:rsid w:val="006E2692"/>
    <w:rsid w:val="006E6C11"/>
    <w:rsid w:val="006E7D5E"/>
    <w:rsid w:val="006F2B22"/>
    <w:rsid w:val="006F3F90"/>
    <w:rsid w:val="006F6170"/>
    <w:rsid w:val="006F671F"/>
    <w:rsid w:val="006F7C0C"/>
    <w:rsid w:val="00700029"/>
    <w:rsid w:val="00700755"/>
    <w:rsid w:val="00701B4B"/>
    <w:rsid w:val="00704A20"/>
    <w:rsid w:val="00705583"/>
    <w:rsid w:val="00705F6E"/>
    <w:rsid w:val="0070646B"/>
    <w:rsid w:val="007130A2"/>
    <w:rsid w:val="007136A9"/>
    <w:rsid w:val="00713FA0"/>
    <w:rsid w:val="00714CF4"/>
    <w:rsid w:val="00715463"/>
    <w:rsid w:val="007221B3"/>
    <w:rsid w:val="00722F74"/>
    <w:rsid w:val="00724DE5"/>
    <w:rsid w:val="00727E41"/>
    <w:rsid w:val="00730439"/>
    <w:rsid w:val="00730655"/>
    <w:rsid w:val="00731D77"/>
    <w:rsid w:val="00732360"/>
    <w:rsid w:val="0073358A"/>
    <w:rsid w:val="0073390A"/>
    <w:rsid w:val="00734B53"/>
    <w:rsid w:val="00734E64"/>
    <w:rsid w:val="00735FA5"/>
    <w:rsid w:val="00736B37"/>
    <w:rsid w:val="007374AE"/>
    <w:rsid w:val="00740A35"/>
    <w:rsid w:val="00741F88"/>
    <w:rsid w:val="0074209D"/>
    <w:rsid w:val="0074308D"/>
    <w:rsid w:val="007430D6"/>
    <w:rsid w:val="0074476E"/>
    <w:rsid w:val="0074477B"/>
    <w:rsid w:val="00745B6F"/>
    <w:rsid w:val="007460B6"/>
    <w:rsid w:val="00750453"/>
    <w:rsid w:val="007505C4"/>
    <w:rsid w:val="007520B4"/>
    <w:rsid w:val="00753159"/>
    <w:rsid w:val="0075383B"/>
    <w:rsid w:val="00756449"/>
    <w:rsid w:val="00757BBF"/>
    <w:rsid w:val="007604FE"/>
    <w:rsid w:val="007626C8"/>
    <w:rsid w:val="007635C6"/>
    <w:rsid w:val="007655D5"/>
    <w:rsid w:val="0077322B"/>
    <w:rsid w:val="00773467"/>
    <w:rsid w:val="007737A0"/>
    <w:rsid w:val="007763C1"/>
    <w:rsid w:val="00777E82"/>
    <w:rsid w:val="00781359"/>
    <w:rsid w:val="00782755"/>
    <w:rsid w:val="00782D1D"/>
    <w:rsid w:val="00783BEA"/>
    <w:rsid w:val="00786921"/>
    <w:rsid w:val="00787C28"/>
    <w:rsid w:val="00790A08"/>
    <w:rsid w:val="0079335A"/>
    <w:rsid w:val="007956DF"/>
    <w:rsid w:val="007A1EAA"/>
    <w:rsid w:val="007A49CB"/>
    <w:rsid w:val="007A559F"/>
    <w:rsid w:val="007A648E"/>
    <w:rsid w:val="007A79FD"/>
    <w:rsid w:val="007A7B07"/>
    <w:rsid w:val="007B0B9D"/>
    <w:rsid w:val="007B10FC"/>
    <w:rsid w:val="007B17BC"/>
    <w:rsid w:val="007B1A0E"/>
    <w:rsid w:val="007B1B56"/>
    <w:rsid w:val="007B26E3"/>
    <w:rsid w:val="007B2887"/>
    <w:rsid w:val="007B5A43"/>
    <w:rsid w:val="007B709B"/>
    <w:rsid w:val="007C049B"/>
    <w:rsid w:val="007C106E"/>
    <w:rsid w:val="007C1343"/>
    <w:rsid w:val="007C143A"/>
    <w:rsid w:val="007C3316"/>
    <w:rsid w:val="007C5D8D"/>
    <w:rsid w:val="007C5EF1"/>
    <w:rsid w:val="007C6FB7"/>
    <w:rsid w:val="007C7BF5"/>
    <w:rsid w:val="007D19B7"/>
    <w:rsid w:val="007D20E4"/>
    <w:rsid w:val="007D2B4B"/>
    <w:rsid w:val="007D5AD2"/>
    <w:rsid w:val="007D67F7"/>
    <w:rsid w:val="007D75E5"/>
    <w:rsid w:val="007D773E"/>
    <w:rsid w:val="007E066E"/>
    <w:rsid w:val="007E1356"/>
    <w:rsid w:val="007E18A9"/>
    <w:rsid w:val="007E1D4B"/>
    <w:rsid w:val="007E20FC"/>
    <w:rsid w:val="007E2463"/>
    <w:rsid w:val="007E5130"/>
    <w:rsid w:val="007E5A37"/>
    <w:rsid w:val="007E69CB"/>
    <w:rsid w:val="007E6EBB"/>
    <w:rsid w:val="007E7062"/>
    <w:rsid w:val="007E76F5"/>
    <w:rsid w:val="007F013C"/>
    <w:rsid w:val="007F0E1E"/>
    <w:rsid w:val="007F29A7"/>
    <w:rsid w:val="007F56AB"/>
    <w:rsid w:val="008004B4"/>
    <w:rsid w:val="00801F33"/>
    <w:rsid w:val="00803D35"/>
    <w:rsid w:val="0080421F"/>
    <w:rsid w:val="00805BE8"/>
    <w:rsid w:val="008076F3"/>
    <w:rsid w:val="00807ED9"/>
    <w:rsid w:val="00812952"/>
    <w:rsid w:val="00815A1E"/>
    <w:rsid w:val="00816078"/>
    <w:rsid w:val="008177E3"/>
    <w:rsid w:val="00820D2F"/>
    <w:rsid w:val="00823AA9"/>
    <w:rsid w:val="00824FB5"/>
    <w:rsid w:val="008255B9"/>
    <w:rsid w:val="00825CD8"/>
    <w:rsid w:val="00827324"/>
    <w:rsid w:val="00830D61"/>
    <w:rsid w:val="00830F56"/>
    <w:rsid w:val="00833AFA"/>
    <w:rsid w:val="008355EA"/>
    <w:rsid w:val="00837458"/>
    <w:rsid w:val="00837AAE"/>
    <w:rsid w:val="00841161"/>
    <w:rsid w:val="00841F57"/>
    <w:rsid w:val="008429AD"/>
    <w:rsid w:val="008429DB"/>
    <w:rsid w:val="00842BE2"/>
    <w:rsid w:val="008430B7"/>
    <w:rsid w:val="00844EDD"/>
    <w:rsid w:val="008450B2"/>
    <w:rsid w:val="00846194"/>
    <w:rsid w:val="0084696F"/>
    <w:rsid w:val="00847163"/>
    <w:rsid w:val="00850C75"/>
    <w:rsid w:val="00850E39"/>
    <w:rsid w:val="008511A9"/>
    <w:rsid w:val="0085201B"/>
    <w:rsid w:val="008520AA"/>
    <w:rsid w:val="00852D3C"/>
    <w:rsid w:val="00854016"/>
    <w:rsid w:val="0085477A"/>
    <w:rsid w:val="00855107"/>
    <w:rsid w:val="00855173"/>
    <w:rsid w:val="008557D9"/>
    <w:rsid w:val="00855BF7"/>
    <w:rsid w:val="00856214"/>
    <w:rsid w:val="008566D0"/>
    <w:rsid w:val="0086162C"/>
    <w:rsid w:val="00862089"/>
    <w:rsid w:val="0086483B"/>
    <w:rsid w:val="00866D5B"/>
    <w:rsid w:val="00866FF5"/>
    <w:rsid w:val="008703C9"/>
    <w:rsid w:val="00871E9E"/>
    <w:rsid w:val="0087332D"/>
    <w:rsid w:val="00873E1F"/>
    <w:rsid w:val="00874919"/>
    <w:rsid w:val="00874C16"/>
    <w:rsid w:val="008801E3"/>
    <w:rsid w:val="00880B1A"/>
    <w:rsid w:val="008819C1"/>
    <w:rsid w:val="00884AD3"/>
    <w:rsid w:val="0088697B"/>
    <w:rsid w:val="00886D1F"/>
    <w:rsid w:val="00890450"/>
    <w:rsid w:val="008905C2"/>
    <w:rsid w:val="00890DAC"/>
    <w:rsid w:val="00891EE1"/>
    <w:rsid w:val="008937AF"/>
    <w:rsid w:val="00893987"/>
    <w:rsid w:val="008963EF"/>
    <w:rsid w:val="0089688E"/>
    <w:rsid w:val="008A0B9E"/>
    <w:rsid w:val="008A0E97"/>
    <w:rsid w:val="008A1FBE"/>
    <w:rsid w:val="008A51C9"/>
    <w:rsid w:val="008A66BE"/>
    <w:rsid w:val="008A6A84"/>
    <w:rsid w:val="008A70D3"/>
    <w:rsid w:val="008A7B00"/>
    <w:rsid w:val="008B0ADC"/>
    <w:rsid w:val="008B11CB"/>
    <w:rsid w:val="008B3194"/>
    <w:rsid w:val="008B4FBE"/>
    <w:rsid w:val="008B5AE7"/>
    <w:rsid w:val="008C08FF"/>
    <w:rsid w:val="008C12B4"/>
    <w:rsid w:val="008C14B8"/>
    <w:rsid w:val="008C60E9"/>
    <w:rsid w:val="008D0E48"/>
    <w:rsid w:val="008D0F9D"/>
    <w:rsid w:val="008D1B7C"/>
    <w:rsid w:val="008D2457"/>
    <w:rsid w:val="008D3F82"/>
    <w:rsid w:val="008D5AFB"/>
    <w:rsid w:val="008D655C"/>
    <w:rsid w:val="008D6657"/>
    <w:rsid w:val="008E106D"/>
    <w:rsid w:val="008E13BD"/>
    <w:rsid w:val="008E1F60"/>
    <w:rsid w:val="008E307E"/>
    <w:rsid w:val="008E4064"/>
    <w:rsid w:val="008E4839"/>
    <w:rsid w:val="008E5536"/>
    <w:rsid w:val="008F07F9"/>
    <w:rsid w:val="008F23C2"/>
    <w:rsid w:val="008F2907"/>
    <w:rsid w:val="008F376B"/>
    <w:rsid w:val="008F3B38"/>
    <w:rsid w:val="008F4DD1"/>
    <w:rsid w:val="008F6056"/>
    <w:rsid w:val="00901477"/>
    <w:rsid w:val="00902C07"/>
    <w:rsid w:val="00904F01"/>
    <w:rsid w:val="00905804"/>
    <w:rsid w:val="00906A93"/>
    <w:rsid w:val="009101E2"/>
    <w:rsid w:val="009108F2"/>
    <w:rsid w:val="00910D75"/>
    <w:rsid w:val="00915D73"/>
    <w:rsid w:val="00916077"/>
    <w:rsid w:val="009170A2"/>
    <w:rsid w:val="00917F6F"/>
    <w:rsid w:val="009208A6"/>
    <w:rsid w:val="00920DCB"/>
    <w:rsid w:val="00921F5A"/>
    <w:rsid w:val="00923365"/>
    <w:rsid w:val="00924514"/>
    <w:rsid w:val="00924AD9"/>
    <w:rsid w:val="0092508A"/>
    <w:rsid w:val="00926BAB"/>
    <w:rsid w:val="00927316"/>
    <w:rsid w:val="00927344"/>
    <w:rsid w:val="009310FB"/>
    <w:rsid w:val="0093133D"/>
    <w:rsid w:val="0093276D"/>
    <w:rsid w:val="00932C57"/>
    <w:rsid w:val="00933D12"/>
    <w:rsid w:val="009343D3"/>
    <w:rsid w:val="00934480"/>
    <w:rsid w:val="00934847"/>
    <w:rsid w:val="0093668F"/>
    <w:rsid w:val="00937065"/>
    <w:rsid w:val="00940285"/>
    <w:rsid w:val="009402EE"/>
    <w:rsid w:val="0094064E"/>
    <w:rsid w:val="009415B0"/>
    <w:rsid w:val="009427F4"/>
    <w:rsid w:val="00942F03"/>
    <w:rsid w:val="00945009"/>
    <w:rsid w:val="00947542"/>
    <w:rsid w:val="00947E7E"/>
    <w:rsid w:val="0095139A"/>
    <w:rsid w:val="00951E46"/>
    <w:rsid w:val="00953E16"/>
    <w:rsid w:val="009542AC"/>
    <w:rsid w:val="00954FCB"/>
    <w:rsid w:val="0095580F"/>
    <w:rsid w:val="00957A03"/>
    <w:rsid w:val="00961BB2"/>
    <w:rsid w:val="00962108"/>
    <w:rsid w:val="009638D6"/>
    <w:rsid w:val="0096537E"/>
    <w:rsid w:val="0096611E"/>
    <w:rsid w:val="0096789F"/>
    <w:rsid w:val="00971A3F"/>
    <w:rsid w:val="00972146"/>
    <w:rsid w:val="0097408E"/>
    <w:rsid w:val="00974BB2"/>
    <w:rsid w:val="00974D15"/>
    <w:rsid w:val="00974FA7"/>
    <w:rsid w:val="009756E5"/>
    <w:rsid w:val="009763A5"/>
    <w:rsid w:val="00976E4B"/>
    <w:rsid w:val="0097700F"/>
    <w:rsid w:val="00977341"/>
    <w:rsid w:val="00977438"/>
    <w:rsid w:val="0097753C"/>
    <w:rsid w:val="00977A8C"/>
    <w:rsid w:val="00983910"/>
    <w:rsid w:val="009867EB"/>
    <w:rsid w:val="00987789"/>
    <w:rsid w:val="00987C59"/>
    <w:rsid w:val="009932AC"/>
    <w:rsid w:val="00994351"/>
    <w:rsid w:val="009962B6"/>
    <w:rsid w:val="00996A8F"/>
    <w:rsid w:val="009A0C67"/>
    <w:rsid w:val="009A1C86"/>
    <w:rsid w:val="009A1DBF"/>
    <w:rsid w:val="009A2273"/>
    <w:rsid w:val="009A43DF"/>
    <w:rsid w:val="009A4A12"/>
    <w:rsid w:val="009A522E"/>
    <w:rsid w:val="009A566A"/>
    <w:rsid w:val="009A68E6"/>
    <w:rsid w:val="009A7155"/>
    <w:rsid w:val="009A7598"/>
    <w:rsid w:val="009B1443"/>
    <w:rsid w:val="009B1DF8"/>
    <w:rsid w:val="009B3D20"/>
    <w:rsid w:val="009B4E6D"/>
    <w:rsid w:val="009B5418"/>
    <w:rsid w:val="009B61B4"/>
    <w:rsid w:val="009B62C3"/>
    <w:rsid w:val="009C0727"/>
    <w:rsid w:val="009C39BB"/>
    <w:rsid w:val="009C3C80"/>
    <w:rsid w:val="009C492F"/>
    <w:rsid w:val="009D09A3"/>
    <w:rsid w:val="009D1804"/>
    <w:rsid w:val="009D2270"/>
    <w:rsid w:val="009D24C7"/>
    <w:rsid w:val="009D2FF2"/>
    <w:rsid w:val="009D3226"/>
    <w:rsid w:val="009D3385"/>
    <w:rsid w:val="009D4A03"/>
    <w:rsid w:val="009D6252"/>
    <w:rsid w:val="009D793C"/>
    <w:rsid w:val="009D7A16"/>
    <w:rsid w:val="009E0E24"/>
    <w:rsid w:val="009E16A9"/>
    <w:rsid w:val="009E2387"/>
    <w:rsid w:val="009E375F"/>
    <w:rsid w:val="009E39D4"/>
    <w:rsid w:val="009E433B"/>
    <w:rsid w:val="009E5401"/>
    <w:rsid w:val="009E7D39"/>
    <w:rsid w:val="009F4919"/>
    <w:rsid w:val="00A03566"/>
    <w:rsid w:val="00A070E2"/>
    <w:rsid w:val="00A0758F"/>
    <w:rsid w:val="00A1115B"/>
    <w:rsid w:val="00A1570A"/>
    <w:rsid w:val="00A15869"/>
    <w:rsid w:val="00A17866"/>
    <w:rsid w:val="00A179E2"/>
    <w:rsid w:val="00A211B4"/>
    <w:rsid w:val="00A223CF"/>
    <w:rsid w:val="00A3397F"/>
    <w:rsid w:val="00A33DDF"/>
    <w:rsid w:val="00A3403B"/>
    <w:rsid w:val="00A34547"/>
    <w:rsid w:val="00A373F2"/>
    <w:rsid w:val="00A376B7"/>
    <w:rsid w:val="00A41BF5"/>
    <w:rsid w:val="00A44778"/>
    <w:rsid w:val="00A46396"/>
    <w:rsid w:val="00A469E7"/>
    <w:rsid w:val="00A47A29"/>
    <w:rsid w:val="00A51D8F"/>
    <w:rsid w:val="00A53348"/>
    <w:rsid w:val="00A537FC"/>
    <w:rsid w:val="00A554E5"/>
    <w:rsid w:val="00A575CE"/>
    <w:rsid w:val="00A604A4"/>
    <w:rsid w:val="00A61B7D"/>
    <w:rsid w:val="00A6605B"/>
    <w:rsid w:val="00A66ADC"/>
    <w:rsid w:val="00A7147D"/>
    <w:rsid w:val="00A77FDB"/>
    <w:rsid w:val="00A8181F"/>
    <w:rsid w:val="00A81B15"/>
    <w:rsid w:val="00A82B8B"/>
    <w:rsid w:val="00A837FF"/>
    <w:rsid w:val="00A84052"/>
    <w:rsid w:val="00A84DC8"/>
    <w:rsid w:val="00A84FCB"/>
    <w:rsid w:val="00A85DBC"/>
    <w:rsid w:val="00A87FEB"/>
    <w:rsid w:val="00A907DF"/>
    <w:rsid w:val="00A91794"/>
    <w:rsid w:val="00A924F9"/>
    <w:rsid w:val="00A93F9F"/>
    <w:rsid w:val="00A9420E"/>
    <w:rsid w:val="00A956E0"/>
    <w:rsid w:val="00A97648"/>
    <w:rsid w:val="00AA00D6"/>
    <w:rsid w:val="00AA0698"/>
    <w:rsid w:val="00AA1CFD"/>
    <w:rsid w:val="00AA21FE"/>
    <w:rsid w:val="00AA2239"/>
    <w:rsid w:val="00AA33D2"/>
    <w:rsid w:val="00AA5F12"/>
    <w:rsid w:val="00AB0C57"/>
    <w:rsid w:val="00AB1195"/>
    <w:rsid w:val="00AB343B"/>
    <w:rsid w:val="00AB3E79"/>
    <w:rsid w:val="00AB4182"/>
    <w:rsid w:val="00AC27DB"/>
    <w:rsid w:val="00AC2D74"/>
    <w:rsid w:val="00AC334D"/>
    <w:rsid w:val="00AC51BA"/>
    <w:rsid w:val="00AC65B5"/>
    <w:rsid w:val="00AC6D6B"/>
    <w:rsid w:val="00AD50D5"/>
    <w:rsid w:val="00AD5E36"/>
    <w:rsid w:val="00AD6BE6"/>
    <w:rsid w:val="00AD7736"/>
    <w:rsid w:val="00AE01C2"/>
    <w:rsid w:val="00AE10CE"/>
    <w:rsid w:val="00AE5587"/>
    <w:rsid w:val="00AE6B84"/>
    <w:rsid w:val="00AE70D4"/>
    <w:rsid w:val="00AE7868"/>
    <w:rsid w:val="00AE7EBD"/>
    <w:rsid w:val="00AF0407"/>
    <w:rsid w:val="00AF049B"/>
    <w:rsid w:val="00AF38A3"/>
    <w:rsid w:val="00AF3E4A"/>
    <w:rsid w:val="00AF4D8B"/>
    <w:rsid w:val="00AF56A6"/>
    <w:rsid w:val="00B0142B"/>
    <w:rsid w:val="00B01E9A"/>
    <w:rsid w:val="00B04A0F"/>
    <w:rsid w:val="00B067CA"/>
    <w:rsid w:val="00B06F29"/>
    <w:rsid w:val="00B07C82"/>
    <w:rsid w:val="00B11270"/>
    <w:rsid w:val="00B12B26"/>
    <w:rsid w:val="00B14693"/>
    <w:rsid w:val="00B15E42"/>
    <w:rsid w:val="00B163F8"/>
    <w:rsid w:val="00B205ED"/>
    <w:rsid w:val="00B2472D"/>
    <w:rsid w:val="00B24CA0"/>
    <w:rsid w:val="00B2549F"/>
    <w:rsid w:val="00B3093A"/>
    <w:rsid w:val="00B3115E"/>
    <w:rsid w:val="00B3456E"/>
    <w:rsid w:val="00B40932"/>
    <w:rsid w:val="00B4108D"/>
    <w:rsid w:val="00B41FEA"/>
    <w:rsid w:val="00B42B8E"/>
    <w:rsid w:val="00B43CD7"/>
    <w:rsid w:val="00B4423B"/>
    <w:rsid w:val="00B467E1"/>
    <w:rsid w:val="00B47BD3"/>
    <w:rsid w:val="00B54BF1"/>
    <w:rsid w:val="00B56B63"/>
    <w:rsid w:val="00B57265"/>
    <w:rsid w:val="00B60C08"/>
    <w:rsid w:val="00B62515"/>
    <w:rsid w:val="00B62BAD"/>
    <w:rsid w:val="00B62D54"/>
    <w:rsid w:val="00B633AE"/>
    <w:rsid w:val="00B6394A"/>
    <w:rsid w:val="00B65580"/>
    <w:rsid w:val="00B65F5F"/>
    <w:rsid w:val="00B665D2"/>
    <w:rsid w:val="00B6737C"/>
    <w:rsid w:val="00B70471"/>
    <w:rsid w:val="00B7214D"/>
    <w:rsid w:val="00B72D0C"/>
    <w:rsid w:val="00B72EAB"/>
    <w:rsid w:val="00B74372"/>
    <w:rsid w:val="00B75525"/>
    <w:rsid w:val="00B7646F"/>
    <w:rsid w:val="00B7755E"/>
    <w:rsid w:val="00B77B55"/>
    <w:rsid w:val="00B80283"/>
    <w:rsid w:val="00B8095F"/>
    <w:rsid w:val="00B80B0C"/>
    <w:rsid w:val="00B80B11"/>
    <w:rsid w:val="00B81159"/>
    <w:rsid w:val="00B82520"/>
    <w:rsid w:val="00B8269A"/>
    <w:rsid w:val="00B82E3B"/>
    <w:rsid w:val="00B831AE"/>
    <w:rsid w:val="00B83EE5"/>
    <w:rsid w:val="00B8446C"/>
    <w:rsid w:val="00B8602B"/>
    <w:rsid w:val="00B86DE7"/>
    <w:rsid w:val="00B87725"/>
    <w:rsid w:val="00BA09BF"/>
    <w:rsid w:val="00BA259A"/>
    <w:rsid w:val="00BA259C"/>
    <w:rsid w:val="00BA29D3"/>
    <w:rsid w:val="00BA307F"/>
    <w:rsid w:val="00BA3AF6"/>
    <w:rsid w:val="00BA5280"/>
    <w:rsid w:val="00BA61E2"/>
    <w:rsid w:val="00BA6D07"/>
    <w:rsid w:val="00BA7754"/>
    <w:rsid w:val="00BB0911"/>
    <w:rsid w:val="00BB0F49"/>
    <w:rsid w:val="00BB14F1"/>
    <w:rsid w:val="00BB572E"/>
    <w:rsid w:val="00BB5B64"/>
    <w:rsid w:val="00BB74FD"/>
    <w:rsid w:val="00BC4AEA"/>
    <w:rsid w:val="00BC5408"/>
    <w:rsid w:val="00BC5982"/>
    <w:rsid w:val="00BC60BF"/>
    <w:rsid w:val="00BD28BF"/>
    <w:rsid w:val="00BD2D12"/>
    <w:rsid w:val="00BD5F3D"/>
    <w:rsid w:val="00BD6404"/>
    <w:rsid w:val="00BE2101"/>
    <w:rsid w:val="00BE2323"/>
    <w:rsid w:val="00BE33AE"/>
    <w:rsid w:val="00BF046F"/>
    <w:rsid w:val="00BF2E0F"/>
    <w:rsid w:val="00C01D50"/>
    <w:rsid w:val="00C0201D"/>
    <w:rsid w:val="00C0495A"/>
    <w:rsid w:val="00C056DC"/>
    <w:rsid w:val="00C10FCA"/>
    <w:rsid w:val="00C1329B"/>
    <w:rsid w:val="00C1572F"/>
    <w:rsid w:val="00C1775C"/>
    <w:rsid w:val="00C1796A"/>
    <w:rsid w:val="00C20064"/>
    <w:rsid w:val="00C209B4"/>
    <w:rsid w:val="00C235D8"/>
    <w:rsid w:val="00C23DB8"/>
    <w:rsid w:val="00C23F4C"/>
    <w:rsid w:val="00C249DC"/>
    <w:rsid w:val="00C24C05"/>
    <w:rsid w:val="00C24D2F"/>
    <w:rsid w:val="00C26222"/>
    <w:rsid w:val="00C2725B"/>
    <w:rsid w:val="00C27C72"/>
    <w:rsid w:val="00C31283"/>
    <w:rsid w:val="00C336E7"/>
    <w:rsid w:val="00C33C48"/>
    <w:rsid w:val="00C340E5"/>
    <w:rsid w:val="00C35AA7"/>
    <w:rsid w:val="00C35B8D"/>
    <w:rsid w:val="00C40079"/>
    <w:rsid w:val="00C404C3"/>
    <w:rsid w:val="00C40646"/>
    <w:rsid w:val="00C417B4"/>
    <w:rsid w:val="00C43BA1"/>
    <w:rsid w:val="00C43DAB"/>
    <w:rsid w:val="00C44411"/>
    <w:rsid w:val="00C464A2"/>
    <w:rsid w:val="00C478D1"/>
    <w:rsid w:val="00C47F08"/>
    <w:rsid w:val="00C503F2"/>
    <w:rsid w:val="00C514A6"/>
    <w:rsid w:val="00C53397"/>
    <w:rsid w:val="00C53B94"/>
    <w:rsid w:val="00C55483"/>
    <w:rsid w:val="00C5739F"/>
    <w:rsid w:val="00C57CF0"/>
    <w:rsid w:val="00C60AC8"/>
    <w:rsid w:val="00C63557"/>
    <w:rsid w:val="00C649BD"/>
    <w:rsid w:val="00C65891"/>
    <w:rsid w:val="00C66565"/>
    <w:rsid w:val="00C66AC9"/>
    <w:rsid w:val="00C6792B"/>
    <w:rsid w:val="00C67957"/>
    <w:rsid w:val="00C72066"/>
    <w:rsid w:val="00C724D3"/>
    <w:rsid w:val="00C72740"/>
    <w:rsid w:val="00C72951"/>
    <w:rsid w:val="00C74897"/>
    <w:rsid w:val="00C74F1B"/>
    <w:rsid w:val="00C7670C"/>
    <w:rsid w:val="00C77DD9"/>
    <w:rsid w:val="00C83BE6"/>
    <w:rsid w:val="00C85270"/>
    <w:rsid w:val="00C85354"/>
    <w:rsid w:val="00C85DF5"/>
    <w:rsid w:val="00C86ABA"/>
    <w:rsid w:val="00C87121"/>
    <w:rsid w:val="00C90A0B"/>
    <w:rsid w:val="00C919EC"/>
    <w:rsid w:val="00C92FFD"/>
    <w:rsid w:val="00C943F3"/>
    <w:rsid w:val="00C94A45"/>
    <w:rsid w:val="00CA08C6"/>
    <w:rsid w:val="00CA0A77"/>
    <w:rsid w:val="00CA1E4F"/>
    <w:rsid w:val="00CA2729"/>
    <w:rsid w:val="00CA3057"/>
    <w:rsid w:val="00CA45F8"/>
    <w:rsid w:val="00CA696F"/>
    <w:rsid w:val="00CB0305"/>
    <w:rsid w:val="00CB1B82"/>
    <w:rsid w:val="00CB33C7"/>
    <w:rsid w:val="00CB48CB"/>
    <w:rsid w:val="00CB590D"/>
    <w:rsid w:val="00CB6DA7"/>
    <w:rsid w:val="00CB7E48"/>
    <w:rsid w:val="00CB7E4C"/>
    <w:rsid w:val="00CB7F2D"/>
    <w:rsid w:val="00CC0794"/>
    <w:rsid w:val="00CC25B4"/>
    <w:rsid w:val="00CC3539"/>
    <w:rsid w:val="00CC3582"/>
    <w:rsid w:val="00CC5F88"/>
    <w:rsid w:val="00CC69C8"/>
    <w:rsid w:val="00CC77A2"/>
    <w:rsid w:val="00CD1F25"/>
    <w:rsid w:val="00CD307E"/>
    <w:rsid w:val="00CD4832"/>
    <w:rsid w:val="00CD629F"/>
    <w:rsid w:val="00CD6A1B"/>
    <w:rsid w:val="00CE0A7F"/>
    <w:rsid w:val="00CE1718"/>
    <w:rsid w:val="00CE252A"/>
    <w:rsid w:val="00CE451B"/>
    <w:rsid w:val="00CE5E62"/>
    <w:rsid w:val="00CE600D"/>
    <w:rsid w:val="00CE612A"/>
    <w:rsid w:val="00CE70B9"/>
    <w:rsid w:val="00CF0411"/>
    <w:rsid w:val="00CF04E8"/>
    <w:rsid w:val="00CF17A2"/>
    <w:rsid w:val="00CF2256"/>
    <w:rsid w:val="00CF288C"/>
    <w:rsid w:val="00CF4156"/>
    <w:rsid w:val="00CF525E"/>
    <w:rsid w:val="00CF6FE1"/>
    <w:rsid w:val="00CF7304"/>
    <w:rsid w:val="00CF779D"/>
    <w:rsid w:val="00CF7F97"/>
    <w:rsid w:val="00D0036C"/>
    <w:rsid w:val="00D013DE"/>
    <w:rsid w:val="00D02E42"/>
    <w:rsid w:val="00D03D00"/>
    <w:rsid w:val="00D05C30"/>
    <w:rsid w:val="00D10052"/>
    <w:rsid w:val="00D1039E"/>
    <w:rsid w:val="00D11359"/>
    <w:rsid w:val="00D151C6"/>
    <w:rsid w:val="00D17A7B"/>
    <w:rsid w:val="00D20AE5"/>
    <w:rsid w:val="00D21BC8"/>
    <w:rsid w:val="00D3188C"/>
    <w:rsid w:val="00D33F04"/>
    <w:rsid w:val="00D35119"/>
    <w:rsid w:val="00D35F9B"/>
    <w:rsid w:val="00D36B69"/>
    <w:rsid w:val="00D40882"/>
    <w:rsid w:val="00D408DD"/>
    <w:rsid w:val="00D43182"/>
    <w:rsid w:val="00D45D72"/>
    <w:rsid w:val="00D4682B"/>
    <w:rsid w:val="00D46E25"/>
    <w:rsid w:val="00D4706A"/>
    <w:rsid w:val="00D47EED"/>
    <w:rsid w:val="00D47FB0"/>
    <w:rsid w:val="00D520E4"/>
    <w:rsid w:val="00D53A38"/>
    <w:rsid w:val="00D575DD"/>
    <w:rsid w:val="00D57B31"/>
    <w:rsid w:val="00D57DFA"/>
    <w:rsid w:val="00D62C66"/>
    <w:rsid w:val="00D67FCF"/>
    <w:rsid w:val="00D709CE"/>
    <w:rsid w:val="00D7128E"/>
    <w:rsid w:val="00D719A0"/>
    <w:rsid w:val="00D71F73"/>
    <w:rsid w:val="00D7576A"/>
    <w:rsid w:val="00D80472"/>
    <w:rsid w:val="00D80786"/>
    <w:rsid w:val="00D8165B"/>
    <w:rsid w:val="00D81CAB"/>
    <w:rsid w:val="00D827F3"/>
    <w:rsid w:val="00D85361"/>
    <w:rsid w:val="00D8576F"/>
    <w:rsid w:val="00D861EB"/>
    <w:rsid w:val="00D86451"/>
    <w:rsid w:val="00D8677F"/>
    <w:rsid w:val="00D86F0C"/>
    <w:rsid w:val="00D928A0"/>
    <w:rsid w:val="00D936A0"/>
    <w:rsid w:val="00D94195"/>
    <w:rsid w:val="00D97248"/>
    <w:rsid w:val="00D97F0C"/>
    <w:rsid w:val="00DA1526"/>
    <w:rsid w:val="00DA1734"/>
    <w:rsid w:val="00DA3A86"/>
    <w:rsid w:val="00DA4882"/>
    <w:rsid w:val="00DA7995"/>
    <w:rsid w:val="00DA7E54"/>
    <w:rsid w:val="00DB1F4F"/>
    <w:rsid w:val="00DB307A"/>
    <w:rsid w:val="00DB3478"/>
    <w:rsid w:val="00DB34C2"/>
    <w:rsid w:val="00DB4756"/>
    <w:rsid w:val="00DB7A47"/>
    <w:rsid w:val="00DB7BE1"/>
    <w:rsid w:val="00DC1B70"/>
    <w:rsid w:val="00DC2500"/>
    <w:rsid w:val="00DC37A7"/>
    <w:rsid w:val="00DC4E64"/>
    <w:rsid w:val="00DC4E87"/>
    <w:rsid w:val="00DC4F72"/>
    <w:rsid w:val="00DC5143"/>
    <w:rsid w:val="00DC68DA"/>
    <w:rsid w:val="00DC7095"/>
    <w:rsid w:val="00DC77DC"/>
    <w:rsid w:val="00DD02DC"/>
    <w:rsid w:val="00DD0453"/>
    <w:rsid w:val="00DD0C2C"/>
    <w:rsid w:val="00DD0EBE"/>
    <w:rsid w:val="00DD19DE"/>
    <w:rsid w:val="00DD28BC"/>
    <w:rsid w:val="00DE23EA"/>
    <w:rsid w:val="00DE31F0"/>
    <w:rsid w:val="00DE3D1C"/>
    <w:rsid w:val="00DE634D"/>
    <w:rsid w:val="00DF3954"/>
    <w:rsid w:val="00DF42AF"/>
    <w:rsid w:val="00DF79DE"/>
    <w:rsid w:val="00E01C41"/>
    <w:rsid w:val="00E0227D"/>
    <w:rsid w:val="00E04B84"/>
    <w:rsid w:val="00E06466"/>
    <w:rsid w:val="00E0661C"/>
    <w:rsid w:val="00E0666F"/>
    <w:rsid w:val="00E06835"/>
    <w:rsid w:val="00E06FDA"/>
    <w:rsid w:val="00E1298F"/>
    <w:rsid w:val="00E160A5"/>
    <w:rsid w:val="00E16BDB"/>
    <w:rsid w:val="00E1713D"/>
    <w:rsid w:val="00E2061F"/>
    <w:rsid w:val="00E208AB"/>
    <w:rsid w:val="00E20A43"/>
    <w:rsid w:val="00E21F21"/>
    <w:rsid w:val="00E23898"/>
    <w:rsid w:val="00E3059E"/>
    <w:rsid w:val="00E31197"/>
    <w:rsid w:val="00E319F1"/>
    <w:rsid w:val="00E32145"/>
    <w:rsid w:val="00E33CD2"/>
    <w:rsid w:val="00E33E44"/>
    <w:rsid w:val="00E374FE"/>
    <w:rsid w:val="00E40E90"/>
    <w:rsid w:val="00E42F28"/>
    <w:rsid w:val="00E442EF"/>
    <w:rsid w:val="00E45C7E"/>
    <w:rsid w:val="00E47226"/>
    <w:rsid w:val="00E5177F"/>
    <w:rsid w:val="00E522C3"/>
    <w:rsid w:val="00E531EB"/>
    <w:rsid w:val="00E54874"/>
    <w:rsid w:val="00E54B6F"/>
    <w:rsid w:val="00E552F7"/>
    <w:rsid w:val="00E55ACA"/>
    <w:rsid w:val="00E55B4F"/>
    <w:rsid w:val="00E5709A"/>
    <w:rsid w:val="00E57B74"/>
    <w:rsid w:val="00E57FCD"/>
    <w:rsid w:val="00E620AE"/>
    <w:rsid w:val="00E62CD6"/>
    <w:rsid w:val="00E63EF2"/>
    <w:rsid w:val="00E64AD3"/>
    <w:rsid w:val="00E65BC6"/>
    <w:rsid w:val="00E661FF"/>
    <w:rsid w:val="00E665B1"/>
    <w:rsid w:val="00E710E7"/>
    <w:rsid w:val="00E72312"/>
    <w:rsid w:val="00E726EB"/>
    <w:rsid w:val="00E729FD"/>
    <w:rsid w:val="00E72CF1"/>
    <w:rsid w:val="00E738E0"/>
    <w:rsid w:val="00E74D00"/>
    <w:rsid w:val="00E75C21"/>
    <w:rsid w:val="00E75DDA"/>
    <w:rsid w:val="00E80B52"/>
    <w:rsid w:val="00E824C3"/>
    <w:rsid w:val="00E83B11"/>
    <w:rsid w:val="00E840B3"/>
    <w:rsid w:val="00E8436C"/>
    <w:rsid w:val="00E84D10"/>
    <w:rsid w:val="00E8629F"/>
    <w:rsid w:val="00E8737E"/>
    <w:rsid w:val="00E87871"/>
    <w:rsid w:val="00E91008"/>
    <w:rsid w:val="00E91323"/>
    <w:rsid w:val="00E9374E"/>
    <w:rsid w:val="00E93B60"/>
    <w:rsid w:val="00E94398"/>
    <w:rsid w:val="00E94F54"/>
    <w:rsid w:val="00E96501"/>
    <w:rsid w:val="00E97AD5"/>
    <w:rsid w:val="00EA09F8"/>
    <w:rsid w:val="00EA1111"/>
    <w:rsid w:val="00EA274C"/>
    <w:rsid w:val="00EA2EAC"/>
    <w:rsid w:val="00EA3B4F"/>
    <w:rsid w:val="00EA3C24"/>
    <w:rsid w:val="00EA5622"/>
    <w:rsid w:val="00EA73DF"/>
    <w:rsid w:val="00EA7D4E"/>
    <w:rsid w:val="00EB1C59"/>
    <w:rsid w:val="00EB3123"/>
    <w:rsid w:val="00EB61AE"/>
    <w:rsid w:val="00EB6271"/>
    <w:rsid w:val="00EB6A2C"/>
    <w:rsid w:val="00EB6BBE"/>
    <w:rsid w:val="00EB6C6E"/>
    <w:rsid w:val="00EB78C3"/>
    <w:rsid w:val="00EC2184"/>
    <w:rsid w:val="00EC322D"/>
    <w:rsid w:val="00EC7234"/>
    <w:rsid w:val="00ED383A"/>
    <w:rsid w:val="00ED4801"/>
    <w:rsid w:val="00EE1080"/>
    <w:rsid w:val="00EE1D80"/>
    <w:rsid w:val="00EE2162"/>
    <w:rsid w:val="00EE5B59"/>
    <w:rsid w:val="00EF0472"/>
    <w:rsid w:val="00EF1051"/>
    <w:rsid w:val="00EF1EC5"/>
    <w:rsid w:val="00EF35CD"/>
    <w:rsid w:val="00EF36A6"/>
    <w:rsid w:val="00EF4C88"/>
    <w:rsid w:val="00EF55EB"/>
    <w:rsid w:val="00EF6C24"/>
    <w:rsid w:val="00F00DCC"/>
    <w:rsid w:val="00F0156F"/>
    <w:rsid w:val="00F01D06"/>
    <w:rsid w:val="00F04340"/>
    <w:rsid w:val="00F04616"/>
    <w:rsid w:val="00F048F3"/>
    <w:rsid w:val="00F05411"/>
    <w:rsid w:val="00F05AC8"/>
    <w:rsid w:val="00F0676B"/>
    <w:rsid w:val="00F07167"/>
    <w:rsid w:val="00F072D8"/>
    <w:rsid w:val="00F07CE0"/>
    <w:rsid w:val="00F10855"/>
    <w:rsid w:val="00F10881"/>
    <w:rsid w:val="00F115F5"/>
    <w:rsid w:val="00F13D05"/>
    <w:rsid w:val="00F1679D"/>
    <w:rsid w:val="00F1682C"/>
    <w:rsid w:val="00F20B91"/>
    <w:rsid w:val="00F21139"/>
    <w:rsid w:val="00F22D74"/>
    <w:rsid w:val="00F22DBE"/>
    <w:rsid w:val="00F24B8B"/>
    <w:rsid w:val="00F273F0"/>
    <w:rsid w:val="00F30D2E"/>
    <w:rsid w:val="00F34FD4"/>
    <w:rsid w:val="00F35516"/>
    <w:rsid w:val="00F35790"/>
    <w:rsid w:val="00F40961"/>
    <w:rsid w:val="00F4136D"/>
    <w:rsid w:val="00F418E1"/>
    <w:rsid w:val="00F4212E"/>
    <w:rsid w:val="00F42C20"/>
    <w:rsid w:val="00F43E34"/>
    <w:rsid w:val="00F44887"/>
    <w:rsid w:val="00F452E9"/>
    <w:rsid w:val="00F45773"/>
    <w:rsid w:val="00F4624A"/>
    <w:rsid w:val="00F46E98"/>
    <w:rsid w:val="00F51670"/>
    <w:rsid w:val="00F5170B"/>
    <w:rsid w:val="00F53053"/>
    <w:rsid w:val="00F53FE2"/>
    <w:rsid w:val="00F56400"/>
    <w:rsid w:val="00F575FF"/>
    <w:rsid w:val="00F618EF"/>
    <w:rsid w:val="00F63767"/>
    <w:rsid w:val="00F64845"/>
    <w:rsid w:val="00F6551D"/>
    <w:rsid w:val="00F65582"/>
    <w:rsid w:val="00F66E75"/>
    <w:rsid w:val="00F67629"/>
    <w:rsid w:val="00F726FC"/>
    <w:rsid w:val="00F74541"/>
    <w:rsid w:val="00F74551"/>
    <w:rsid w:val="00F746BB"/>
    <w:rsid w:val="00F77EB0"/>
    <w:rsid w:val="00F80237"/>
    <w:rsid w:val="00F80698"/>
    <w:rsid w:val="00F821D7"/>
    <w:rsid w:val="00F857A8"/>
    <w:rsid w:val="00F87CDD"/>
    <w:rsid w:val="00F901B1"/>
    <w:rsid w:val="00F923E1"/>
    <w:rsid w:val="00F933F0"/>
    <w:rsid w:val="00F937A3"/>
    <w:rsid w:val="00F94715"/>
    <w:rsid w:val="00F94C18"/>
    <w:rsid w:val="00F96A3D"/>
    <w:rsid w:val="00F9773C"/>
    <w:rsid w:val="00FA2739"/>
    <w:rsid w:val="00FA4718"/>
    <w:rsid w:val="00FA5848"/>
    <w:rsid w:val="00FA5EEA"/>
    <w:rsid w:val="00FA6899"/>
    <w:rsid w:val="00FA734B"/>
    <w:rsid w:val="00FA7F3D"/>
    <w:rsid w:val="00FB079E"/>
    <w:rsid w:val="00FB16B2"/>
    <w:rsid w:val="00FB267D"/>
    <w:rsid w:val="00FB38D8"/>
    <w:rsid w:val="00FB4B9A"/>
    <w:rsid w:val="00FC051F"/>
    <w:rsid w:val="00FC06FF"/>
    <w:rsid w:val="00FC3AD2"/>
    <w:rsid w:val="00FC4255"/>
    <w:rsid w:val="00FC4339"/>
    <w:rsid w:val="00FC45F4"/>
    <w:rsid w:val="00FC69B4"/>
    <w:rsid w:val="00FC7B25"/>
    <w:rsid w:val="00FD0694"/>
    <w:rsid w:val="00FD10F5"/>
    <w:rsid w:val="00FD25BE"/>
    <w:rsid w:val="00FD2E70"/>
    <w:rsid w:val="00FD3477"/>
    <w:rsid w:val="00FD34A0"/>
    <w:rsid w:val="00FD3EE5"/>
    <w:rsid w:val="00FD5EF5"/>
    <w:rsid w:val="00FD7AA7"/>
    <w:rsid w:val="00FD7D8A"/>
    <w:rsid w:val="00FE023F"/>
    <w:rsid w:val="00FE18AE"/>
    <w:rsid w:val="00FE466D"/>
    <w:rsid w:val="00FE7326"/>
    <w:rsid w:val="00FE7CD3"/>
    <w:rsid w:val="00FF1FCB"/>
    <w:rsid w:val="00FF52D4"/>
    <w:rsid w:val="00FF6306"/>
    <w:rsid w:val="00FF6AA4"/>
    <w:rsid w:val="00FF6B09"/>
    <w:rsid w:val="00FF7C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353417"/>
    <w:rPr>
      <w:color w:val="605E5C"/>
      <w:shd w:val="clear" w:color="auto" w:fill="E1DFDD"/>
    </w:rPr>
  </w:style>
  <w:style w:type="paragraph" w:customStyle="1" w:styleId="RAN4Observation0">
    <w:name w:val="RAN4 Observation"/>
    <w:basedOn w:val="aff8"/>
    <w:next w:val="a"/>
    <w:link w:val="RAN4ObservationChar"/>
    <w:rsid w:val="00BC4AEA"/>
    <w:pPr>
      <w:numPr>
        <w:numId w:val="6"/>
      </w:numPr>
      <w:overflowPunct/>
      <w:autoSpaceDE/>
      <w:autoSpaceDN/>
      <w:adjustRightInd/>
      <w:spacing w:after="160" w:line="259" w:lineRule="auto"/>
      <w:ind w:firstLineChars="0" w:firstLine="0"/>
      <w:contextualSpacing/>
      <w:jc w:val="both"/>
      <w:textAlignment w:val="auto"/>
    </w:pPr>
    <w:rPr>
      <w:rFonts w:eastAsia="Calibri"/>
    </w:rPr>
  </w:style>
  <w:style w:type="character" w:customStyle="1" w:styleId="RAN4ObservationChar">
    <w:name w:val="RAN4 Observation Char"/>
    <w:basedOn w:val="a0"/>
    <w:link w:val="RAN4Observation0"/>
    <w:rsid w:val="00BC4AEA"/>
    <w:rPr>
      <w:rFonts w:eastAsia="Calibri"/>
      <w:lang w:val="en-GB" w:eastAsia="en-US"/>
    </w:rPr>
  </w:style>
  <w:style w:type="paragraph" w:customStyle="1" w:styleId="RAN4proposal">
    <w:name w:val="RAN4 proposal"/>
    <w:basedOn w:val="ae"/>
    <w:next w:val="a"/>
    <w:link w:val="RAN4proposalChar"/>
    <w:qFormat/>
    <w:rsid w:val="00BC4AEA"/>
    <w:pPr>
      <w:numPr>
        <w:numId w:val="5"/>
      </w:numPr>
      <w:spacing w:before="0" w:after="200"/>
    </w:pPr>
    <w:rPr>
      <w:rFonts w:eastAsiaTheme="minorEastAsia" w:cstheme="minorBidi"/>
      <w:iCs/>
      <w:szCs w:val="18"/>
    </w:rPr>
  </w:style>
  <w:style w:type="character" w:customStyle="1" w:styleId="RAN4proposalChar">
    <w:name w:val="RAN4 proposal Char"/>
    <w:basedOn w:val="af"/>
    <w:link w:val="RAN4proposal"/>
    <w:rsid w:val="00BC4AEA"/>
    <w:rPr>
      <w:rFonts w:eastAsiaTheme="minorEastAsia" w:cstheme="minorBidi"/>
      <w:b/>
      <w:iCs/>
      <w:szCs w:val="18"/>
      <w:lang w:val="en-GB" w:eastAsia="en-US"/>
    </w:rPr>
  </w:style>
  <w:style w:type="paragraph" w:customStyle="1" w:styleId="proposal">
    <w:name w:val="proposal"/>
    <w:basedOn w:val="a"/>
    <w:link w:val="proposalChar"/>
    <w:qFormat/>
    <w:rsid w:val="00AD6BE6"/>
    <w:pPr>
      <w:spacing w:afterLines="50" w:after="50"/>
      <w:jc w:val="both"/>
    </w:pPr>
    <w:rPr>
      <w:rFonts w:eastAsia="Times New Roman" w:cs="宋体"/>
      <w:b/>
      <w:lang w:eastAsia="zh-CN"/>
    </w:rPr>
  </w:style>
  <w:style w:type="character" w:customStyle="1" w:styleId="proposalChar">
    <w:name w:val="proposal Char"/>
    <w:basedOn w:val="a0"/>
    <w:link w:val="proposal"/>
    <w:rsid w:val="00AD6BE6"/>
    <w:rPr>
      <w:rFonts w:eastAsia="Times New Roman" w:cs="宋体"/>
      <w:b/>
      <w:lang w:val="en-GB" w:eastAsia="zh-CN"/>
    </w:rPr>
  </w:style>
  <w:style w:type="paragraph" w:customStyle="1" w:styleId="1proposal">
    <w:name w:val="缩进1proposal"/>
    <w:basedOn w:val="aff8"/>
    <w:link w:val="1proposalChar"/>
    <w:qFormat/>
    <w:rsid w:val="00AD6BE6"/>
    <w:pPr>
      <w:widowControl w:val="0"/>
      <w:numPr>
        <w:numId w:val="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AD6BE6"/>
    <w:rPr>
      <w:rFonts w:ascii="Times" w:eastAsia="微软雅黑" w:hAnsi="Times"/>
      <w:b/>
      <w:lang w:val="en-US" w:eastAsia="zh-CN"/>
    </w:rPr>
  </w:style>
  <w:style w:type="paragraph" w:customStyle="1" w:styleId="27">
    <w:name w:val="正文2"/>
    <w:basedOn w:val="a"/>
    <w:link w:val="2Char"/>
    <w:qFormat/>
    <w:rsid w:val="0001076C"/>
    <w:pPr>
      <w:spacing w:afterLines="50" w:after="50"/>
      <w:jc w:val="both"/>
    </w:pPr>
    <w:rPr>
      <w:rFonts w:eastAsia="Times New Roman" w:cs="宋体"/>
      <w:lang w:eastAsia="zh-CN"/>
    </w:rPr>
  </w:style>
  <w:style w:type="character" w:customStyle="1" w:styleId="2Char">
    <w:name w:val="正文2 Char"/>
    <w:basedOn w:val="a0"/>
    <w:link w:val="27"/>
    <w:rsid w:val="0001076C"/>
    <w:rPr>
      <w:rFonts w:eastAsia="Times New Roman" w:cs="宋体"/>
      <w:lang w:val="en-GB" w:eastAsia="zh-CN"/>
    </w:rPr>
  </w:style>
  <w:style w:type="paragraph" w:customStyle="1" w:styleId="RAN4observation">
    <w:name w:val="RAN4 observation"/>
    <w:basedOn w:val="RAN4Observation0"/>
    <w:next w:val="a"/>
    <w:link w:val="RAN4observationChar0"/>
    <w:qFormat/>
    <w:rsid w:val="00E522C3"/>
    <w:pPr>
      <w:numPr>
        <w:numId w:val="1"/>
      </w:numPr>
      <w:ind w:left="0" w:firstLine="0"/>
      <w:jc w:val="left"/>
    </w:pPr>
  </w:style>
  <w:style w:type="character" w:customStyle="1" w:styleId="RAN4observationChar0">
    <w:name w:val="RAN4 observation Char"/>
    <w:basedOn w:val="RAN4ObservationChar"/>
    <w:link w:val="RAN4observation"/>
    <w:rsid w:val="00E522C3"/>
    <w:rPr>
      <w:rFonts w:eastAsia="Calibri"/>
      <w:lang w:val="en-GB" w:eastAsia="en-US"/>
    </w:rPr>
  </w:style>
  <w:style w:type="paragraph" w:customStyle="1" w:styleId="affb">
    <w:name w:val="表头"/>
    <w:basedOn w:val="a"/>
    <w:link w:val="Char1"/>
    <w:qFormat/>
    <w:rsid w:val="00356A5E"/>
    <w:pPr>
      <w:jc w:val="center"/>
    </w:pPr>
    <w:rPr>
      <w:rFonts w:eastAsia="Times New Roman" w:cs="宋体"/>
      <w:b/>
      <w:lang w:eastAsia="zh-CN"/>
    </w:rPr>
  </w:style>
  <w:style w:type="character" w:customStyle="1" w:styleId="Char1">
    <w:name w:val="表头 Char"/>
    <w:basedOn w:val="a0"/>
    <w:link w:val="affb"/>
    <w:rsid w:val="00356A5E"/>
    <w:rPr>
      <w:rFonts w:eastAsia="Times New Roman" w:cs="宋体"/>
      <w:b/>
      <w:lang w:val="en-GB" w:eastAsia="zh-CN"/>
    </w:rPr>
  </w:style>
  <w:style w:type="paragraph" w:customStyle="1" w:styleId="affc">
    <w:name w:val="内容索引"/>
    <w:basedOn w:val="a"/>
    <w:link w:val="Char2"/>
    <w:qFormat/>
    <w:rsid w:val="007A7B07"/>
    <w:pPr>
      <w:spacing w:afterLines="50" w:after="120"/>
      <w:jc w:val="both"/>
    </w:pPr>
    <w:rPr>
      <w:rFonts w:eastAsiaTheme="minorEastAsia" w:cs="宋体"/>
      <w:b/>
      <w:u w:val="single"/>
      <w:lang w:val="en-US" w:eastAsia="zh-CN"/>
    </w:rPr>
  </w:style>
  <w:style w:type="character" w:customStyle="1" w:styleId="Char2">
    <w:name w:val="内容索引 Char"/>
    <w:basedOn w:val="a0"/>
    <w:link w:val="affc"/>
    <w:rsid w:val="007A7B07"/>
    <w:rPr>
      <w:rFonts w:eastAsiaTheme="minorEastAsia" w:cs="宋体"/>
      <w:b/>
      <w:u w:val="single"/>
      <w:lang w:val="en-US" w:eastAsia="zh-CN"/>
    </w:rPr>
  </w:style>
  <w:style w:type="paragraph" w:customStyle="1" w:styleId="m5316982126202528146tac">
    <w:name w:val="m_5316982126202528146tac"/>
    <w:basedOn w:val="a"/>
    <w:uiPriority w:val="99"/>
    <w:rsid w:val="009A43DF"/>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2390</Words>
  <Characters>13624</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Samsung-116bis</cp:lastModifiedBy>
  <cp:revision>40</cp:revision>
  <cp:lastPrinted>2019-04-25T01:09:00Z</cp:lastPrinted>
  <dcterms:created xsi:type="dcterms:W3CDTF">2025-10-15T12:10:00Z</dcterms:created>
  <dcterms:modified xsi:type="dcterms:W3CDTF">2025-10-16T07:45:00Z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